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10B525AC" w14:textId="7D1D3F07" w:rsidR="00565F90" w:rsidRPr="00565F90" w:rsidRDefault="004A20FD" w:rsidP="00C53751">
      <w:pPr>
        <w:tabs>
          <w:tab w:val="right" w:pos="9638"/>
        </w:tabs>
        <w:spacing w:after="0"/>
        <w:rPr>
          <w:rFonts w:ascii="Arial" w:eastAsiaTheme="minorEastAsia" w:hAnsi="Arial" w:cs="Arial"/>
          <w:b/>
          <w:bCs/>
          <w:sz w:val="24"/>
          <w:lang w:eastAsia="zh-CN"/>
        </w:rPr>
      </w:pPr>
      <w:r>
        <w:rPr>
          <w:rFonts w:ascii="Arial" w:hAnsi="Arial" w:cs="Arial"/>
          <w:b/>
          <w:bCs/>
          <w:sz w:val="24"/>
        </w:rPr>
        <w:t>SA WG2 Meeting #136</w:t>
      </w:r>
      <w:r w:rsidR="009F7139">
        <w:rPr>
          <w:rFonts w:ascii="Arial" w:hAnsi="Arial" w:cs="Arial"/>
          <w:b/>
          <w:bCs/>
          <w:sz w:val="24"/>
        </w:rPr>
        <w:t>-AH</w:t>
      </w:r>
      <w:r w:rsidR="00565F90">
        <w:rPr>
          <w:rFonts w:ascii="Arial" w:hAnsi="Arial" w:cs="Arial"/>
          <w:b/>
          <w:bCs/>
          <w:sz w:val="24"/>
        </w:rPr>
        <w:tab/>
      </w:r>
      <w:r w:rsidR="008022B6" w:rsidRPr="008022B6">
        <w:rPr>
          <w:rFonts w:ascii="Arial" w:hAnsi="Arial" w:cs="Arial"/>
          <w:b/>
          <w:bCs/>
          <w:sz w:val="24"/>
        </w:rPr>
        <w:t>S2-200</w:t>
      </w:r>
      <w:r w:rsidR="00DA329A">
        <w:rPr>
          <w:rFonts w:ascii="Arial" w:hAnsi="Arial" w:cs="Arial"/>
          <w:b/>
          <w:bCs/>
          <w:sz w:val="24"/>
        </w:rPr>
        <w:t>1238</w:t>
      </w:r>
    </w:p>
    <w:p w14:paraId="7FD4F300" w14:textId="60A5E863" w:rsidR="009F7139" w:rsidRPr="0052708D" w:rsidRDefault="009F7139" w:rsidP="009F7139">
      <w:pPr>
        <w:pBdr>
          <w:bottom w:val="single" w:sz="6" w:space="0" w:color="auto"/>
        </w:pBdr>
        <w:tabs>
          <w:tab w:val="right" w:pos="9638"/>
        </w:tabs>
        <w:rPr>
          <w:rFonts w:ascii="Arial" w:hAnsi="Arial" w:cs="Arial"/>
          <w:b/>
          <w:bCs/>
          <w:sz w:val="24"/>
          <w:szCs w:val="24"/>
        </w:rPr>
      </w:pPr>
      <w:r>
        <w:rPr>
          <w:rFonts w:ascii="Arial" w:hAnsi="Arial" w:cs="Arial"/>
          <w:b/>
          <w:noProof/>
          <w:sz w:val="24"/>
        </w:rPr>
        <w:t>13 - 17 January 2020</w:t>
      </w:r>
      <w:r w:rsidRPr="00530D13">
        <w:rPr>
          <w:rFonts w:ascii="Arial" w:hAnsi="Arial" w:cs="Arial"/>
          <w:b/>
          <w:noProof/>
          <w:sz w:val="24"/>
        </w:rPr>
        <w:t xml:space="preserve">, </w:t>
      </w:r>
      <w:r>
        <w:rPr>
          <w:rFonts w:ascii="Arial" w:hAnsi="Arial" w:cs="Arial"/>
          <w:b/>
          <w:noProof/>
          <w:sz w:val="24"/>
        </w:rPr>
        <w:t>Incheon</w:t>
      </w:r>
      <w:r w:rsidRPr="00530D13">
        <w:rPr>
          <w:rFonts w:ascii="Arial" w:hAnsi="Arial" w:cs="Arial"/>
          <w:b/>
          <w:noProof/>
          <w:sz w:val="24"/>
        </w:rPr>
        <w:t xml:space="preserve">, </w:t>
      </w:r>
      <w:r>
        <w:rPr>
          <w:rFonts w:ascii="Arial" w:hAnsi="Arial" w:cs="Arial"/>
          <w:b/>
          <w:noProof/>
          <w:sz w:val="24"/>
        </w:rPr>
        <w:t>South Korea</w:t>
      </w:r>
      <w:r>
        <w:rPr>
          <w:rFonts w:ascii="Arial" w:hAnsi="Arial" w:cs="Arial"/>
          <w:b/>
          <w:noProof/>
          <w:sz w:val="24"/>
        </w:rPr>
        <w:tab/>
      </w:r>
      <w:r w:rsidR="00DA329A" w:rsidRPr="00DA329A">
        <w:rPr>
          <w:rFonts w:ascii="Arial" w:hAnsi="Arial" w:cs="Arial"/>
          <w:b/>
          <w:noProof/>
          <w:sz w:val="22"/>
        </w:rPr>
        <w:t>rev. of</w:t>
      </w:r>
      <w:r w:rsidR="00DA329A" w:rsidRPr="00DA329A">
        <w:rPr>
          <w:sz w:val="18"/>
        </w:rPr>
        <w:t xml:space="preserve"> </w:t>
      </w:r>
      <w:r w:rsidR="00DA329A" w:rsidRPr="00DA329A">
        <w:rPr>
          <w:rFonts w:ascii="Arial" w:hAnsi="Arial" w:cs="Arial"/>
          <w:b/>
          <w:noProof/>
          <w:sz w:val="22"/>
        </w:rPr>
        <w:t>S2-2000096</w:t>
      </w:r>
      <w:r w:rsidR="00DA329A">
        <w:rPr>
          <w:rFonts w:ascii="Arial" w:hAnsi="Arial" w:cs="Arial"/>
          <w:b/>
          <w:noProof/>
          <w:sz w:val="24"/>
        </w:rPr>
        <w:t xml:space="preserve"> </w:t>
      </w:r>
    </w:p>
    <w:p w14:paraId="2408ACE7" w14:textId="77777777" w:rsidR="00FB501F" w:rsidRPr="00565F90" w:rsidRDefault="00FB501F" w:rsidP="00FB501F">
      <w:pPr>
        <w:keepNext/>
      </w:pPr>
    </w:p>
    <w:p w14:paraId="7BDDE285" w14:textId="4DAD0F51" w:rsidR="00FB501F" w:rsidRPr="0018344A" w:rsidRDefault="00FB501F" w:rsidP="00FB501F">
      <w:pPr>
        <w:ind w:left="2127" w:hanging="2127"/>
        <w:rPr>
          <w:rFonts w:ascii="Arial" w:eastAsiaTheme="minorEastAsia" w:hAnsi="Arial" w:cs="Arial"/>
          <w:b/>
          <w:lang w:eastAsia="zh-CN"/>
        </w:rPr>
      </w:pPr>
      <w:r>
        <w:rPr>
          <w:rFonts w:ascii="Arial" w:hAnsi="Arial" w:cs="Arial"/>
          <w:b/>
        </w:rPr>
        <w:t>Source:</w:t>
      </w:r>
      <w:r>
        <w:rPr>
          <w:rFonts w:ascii="Arial" w:hAnsi="Arial" w:cs="Arial"/>
          <w:b/>
        </w:rPr>
        <w:tab/>
      </w:r>
      <w:r w:rsidR="00BC655A">
        <w:rPr>
          <w:rFonts w:ascii="Arial" w:eastAsiaTheme="minorEastAsia" w:hAnsi="Arial" w:cs="Arial"/>
          <w:b/>
          <w:bCs/>
          <w:lang w:eastAsia="zh-CN"/>
        </w:rPr>
        <w:t>Orange</w:t>
      </w:r>
    </w:p>
    <w:p w14:paraId="0A4808E6" w14:textId="636BF90E" w:rsidR="00FB501F" w:rsidRPr="005B495B" w:rsidRDefault="00FB501F" w:rsidP="00FB501F">
      <w:pPr>
        <w:ind w:left="2127" w:hanging="2127"/>
        <w:rPr>
          <w:rFonts w:ascii="Arial" w:eastAsiaTheme="minorEastAsia" w:hAnsi="Arial" w:cs="Arial"/>
          <w:b/>
          <w:lang w:eastAsia="zh-CN"/>
        </w:rPr>
      </w:pPr>
      <w:r>
        <w:rPr>
          <w:rFonts w:ascii="Arial" w:hAnsi="Arial" w:cs="Arial"/>
          <w:b/>
        </w:rPr>
        <w:t>Title:</w:t>
      </w:r>
      <w:r>
        <w:rPr>
          <w:rFonts w:ascii="Arial" w:hAnsi="Arial" w:cs="Arial"/>
          <w:b/>
        </w:rPr>
        <w:tab/>
      </w:r>
      <w:r w:rsidR="009F7139" w:rsidRPr="009F7139">
        <w:rPr>
          <w:rFonts w:ascii="Arial" w:hAnsi="Arial" w:cs="Arial"/>
          <w:b/>
        </w:rPr>
        <w:t>Updates on Key Issue</w:t>
      </w:r>
      <w:del w:id="0" w:author="Antoine G Mouquet (Orange)" w:date="2020-01-16T06:51:00Z">
        <w:r w:rsidR="009F7139" w:rsidRPr="009F7139" w:rsidDel="00920E38">
          <w:rPr>
            <w:rFonts w:ascii="Arial" w:hAnsi="Arial" w:cs="Arial"/>
            <w:b/>
          </w:rPr>
          <w:delText>s #7, #8 and</w:delText>
        </w:r>
      </w:del>
      <w:r w:rsidR="009F7139" w:rsidRPr="009F7139">
        <w:rPr>
          <w:rFonts w:ascii="Arial" w:hAnsi="Arial" w:cs="Arial"/>
          <w:b/>
        </w:rPr>
        <w:t xml:space="preserve"> #9 for mod</w:t>
      </w:r>
      <w:bookmarkStart w:id="1" w:name="_GoBack"/>
      <w:bookmarkEnd w:id="1"/>
      <w:r w:rsidR="009F7139" w:rsidRPr="009F7139">
        <w:rPr>
          <w:rFonts w:ascii="Arial" w:hAnsi="Arial" w:cs="Arial"/>
          <w:b/>
        </w:rPr>
        <w:t>ularity and backward compatibility</w:t>
      </w:r>
    </w:p>
    <w:p w14:paraId="088A0758" w14:textId="2D427BB3" w:rsidR="00FB501F" w:rsidRDefault="00FB501F" w:rsidP="00FB501F">
      <w:pPr>
        <w:ind w:left="2127" w:hanging="2127"/>
        <w:rPr>
          <w:rFonts w:ascii="Arial" w:hAnsi="Arial" w:cs="Arial"/>
          <w:b/>
        </w:rPr>
      </w:pPr>
      <w:r>
        <w:rPr>
          <w:rFonts w:ascii="Arial" w:hAnsi="Arial" w:cs="Arial"/>
          <w:b/>
        </w:rPr>
        <w:t>Document for:</w:t>
      </w:r>
      <w:r>
        <w:rPr>
          <w:rFonts w:ascii="Arial" w:hAnsi="Arial" w:cs="Arial"/>
          <w:b/>
        </w:rPr>
        <w:tab/>
        <w:t>Approval</w:t>
      </w:r>
    </w:p>
    <w:p w14:paraId="32487FC1" w14:textId="21F76FDD" w:rsidR="00FB501F" w:rsidRPr="00EC6B3C" w:rsidRDefault="00FB501F" w:rsidP="00FB501F">
      <w:pPr>
        <w:ind w:left="2127" w:hanging="2127"/>
        <w:rPr>
          <w:rFonts w:ascii="Arial" w:eastAsiaTheme="minorEastAsia" w:hAnsi="Arial" w:cs="Arial"/>
          <w:b/>
          <w:lang w:eastAsia="zh-CN"/>
        </w:rPr>
      </w:pPr>
      <w:r>
        <w:rPr>
          <w:rFonts w:ascii="Arial" w:hAnsi="Arial" w:cs="Arial"/>
          <w:b/>
        </w:rPr>
        <w:t xml:space="preserve">Agenda </w:t>
      </w:r>
      <w:r w:rsidR="00C476D0">
        <w:rPr>
          <w:rFonts w:ascii="Arial" w:hAnsi="Arial" w:cs="Arial"/>
          <w:b/>
        </w:rPr>
        <w:t>Item:</w:t>
      </w:r>
      <w:r w:rsidR="00C476D0">
        <w:rPr>
          <w:rFonts w:ascii="Arial" w:hAnsi="Arial" w:cs="Arial"/>
          <w:b/>
        </w:rPr>
        <w:tab/>
        <w:t>8.2</w:t>
      </w:r>
    </w:p>
    <w:p w14:paraId="2259DF37" w14:textId="4676F070" w:rsidR="00FB501F" w:rsidRPr="00565F90" w:rsidRDefault="00FB501F" w:rsidP="00FB501F">
      <w:pPr>
        <w:ind w:left="2127" w:hanging="2127"/>
        <w:rPr>
          <w:rFonts w:ascii="Arial" w:eastAsiaTheme="minorEastAsia" w:hAnsi="Arial" w:cs="Arial"/>
          <w:b/>
          <w:lang w:eastAsia="zh-CN"/>
        </w:rPr>
      </w:pPr>
      <w:r>
        <w:rPr>
          <w:rFonts w:ascii="Arial" w:hAnsi="Arial" w:cs="Arial"/>
          <w:b/>
        </w:rPr>
        <w:t>Work Item / Release:</w:t>
      </w:r>
      <w:r>
        <w:rPr>
          <w:rFonts w:ascii="Arial" w:hAnsi="Arial" w:cs="Arial"/>
          <w:b/>
        </w:rPr>
        <w:tab/>
      </w:r>
      <w:r w:rsidR="00565F90">
        <w:rPr>
          <w:rFonts w:ascii="Arial" w:eastAsiaTheme="minorEastAsia" w:hAnsi="Arial" w:cs="Arial" w:hint="eastAsia"/>
          <w:b/>
          <w:lang w:eastAsia="zh-CN"/>
        </w:rPr>
        <w:t>FS_eNA</w:t>
      </w:r>
      <w:r w:rsidR="002722FE">
        <w:rPr>
          <w:rFonts w:ascii="Arial" w:hAnsi="Arial" w:cs="Arial"/>
          <w:b/>
        </w:rPr>
        <w:t>_ph2</w:t>
      </w:r>
      <w:r w:rsidR="00565F90">
        <w:rPr>
          <w:rFonts w:ascii="Arial" w:hAnsi="Arial" w:cs="Arial"/>
          <w:b/>
        </w:rPr>
        <w:t>/ Rel-1</w:t>
      </w:r>
      <w:r w:rsidR="002722FE">
        <w:rPr>
          <w:rFonts w:ascii="Arial" w:eastAsiaTheme="minorEastAsia" w:hAnsi="Arial" w:cs="Arial" w:hint="eastAsia"/>
          <w:b/>
          <w:lang w:eastAsia="zh-CN"/>
        </w:rPr>
        <w:t>7</w:t>
      </w:r>
    </w:p>
    <w:p w14:paraId="301465B8" w14:textId="28D4F989" w:rsidR="007E48F9" w:rsidRDefault="00FB501F" w:rsidP="00956A65">
      <w:pPr>
        <w:jc w:val="both"/>
        <w:rPr>
          <w:rFonts w:ascii="Arial" w:eastAsiaTheme="minorEastAsia" w:hAnsi="Arial" w:cs="Arial"/>
          <w:i/>
          <w:lang w:eastAsia="zh-CN"/>
        </w:rPr>
      </w:pPr>
      <w:r w:rsidRPr="002D2D96">
        <w:rPr>
          <w:rFonts w:ascii="Arial" w:hAnsi="Arial" w:cs="Arial"/>
          <w:b/>
          <w:bCs/>
          <w:i/>
        </w:rPr>
        <w:t>Abstract of the contribution:</w:t>
      </w:r>
      <w:r w:rsidR="00984F06">
        <w:rPr>
          <w:rFonts w:ascii="Arial" w:hAnsi="Arial" w:cs="Arial"/>
          <w:i/>
        </w:rPr>
        <w:t xml:space="preserve"> This contribution proposes</w:t>
      </w:r>
      <w:r w:rsidR="00D118F3">
        <w:rPr>
          <w:rFonts w:ascii="Arial" w:hAnsi="Arial" w:cs="Arial"/>
          <w:i/>
        </w:rPr>
        <w:t xml:space="preserve"> updates </w:t>
      </w:r>
      <w:r w:rsidR="00D118F3" w:rsidRPr="00D118F3">
        <w:rPr>
          <w:rFonts w:ascii="Arial" w:hAnsi="Arial" w:cs="Arial"/>
          <w:i/>
        </w:rPr>
        <w:t xml:space="preserve">on </w:t>
      </w:r>
      <w:r w:rsidR="000E7EEE">
        <w:rPr>
          <w:rFonts w:ascii="Arial" w:hAnsi="Arial" w:cs="Arial"/>
          <w:i/>
        </w:rPr>
        <w:t>KI#</w:t>
      </w:r>
      <w:del w:id="2" w:author="Antoine G Mouquet (Orange)" w:date="2020-01-16T06:53:00Z">
        <w:r w:rsidR="000E7EEE" w:rsidDel="00115A30">
          <w:rPr>
            <w:rFonts w:ascii="Arial" w:hAnsi="Arial" w:cs="Arial"/>
            <w:i/>
          </w:rPr>
          <w:delText>6 KI#7 KI#8</w:delText>
        </w:r>
      </w:del>
      <w:ins w:id="3" w:author="Antoine G Mouquet (Orange)" w:date="2020-01-16T06:53:00Z">
        <w:r w:rsidR="00115A30">
          <w:rPr>
            <w:rFonts w:ascii="Arial" w:hAnsi="Arial" w:cs="Arial"/>
            <w:i/>
          </w:rPr>
          <w:t>9</w:t>
        </w:r>
      </w:ins>
      <w:r w:rsidR="000E7EEE">
        <w:rPr>
          <w:rFonts w:ascii="Arial" w:hAnsi="Arial" w:cs="Arial"/>
          <w:i/>
        </w:rPr>
        <w:t xml:space="preserve"> to ensure that such new features shall guarantee</w:t>
      </w:r>
      <w:r w:rsidR="000E7EEE" w:rsidRPr="000E7EEE">
        <w:rPr>
          <w:rFonts w:ascii="Arial" w:hAnsi="Arial" w:cs="Arial"/>
          <w:i/>
        </w:rPr>
        <w:t xml:space="preserve"> modularity and backward compatibility</w:t>
      </w:r>
      <w:r w:rsidR="000E7EEE">
        <w:rPr>
          <w:rFonts w:ascii="Arial" w:hAnsi="Arial" w:cs="Arial"/>
          <w:i/>
        </w:rPr>
        <w:t>.</w:t>
      </w:r>
    </w:p>
    <w:p w14:paraId="41B2D2AA" w14:textId="78D8CB6F" w:rsidR="00FB501F" w:rsidDel="00115A30" w:rsidRDefault="00FB501F" w:rsidP="004E1427">
      <w:pPr>
        <w:pStyle w:val="Titre1"/>
        <w:numPr>
          <w:ilvl w:val="0"/>
          <w:numId w:val="5"/>
        </w:numPr>
        <w:rPr>
          <w:del w:id="4" w:author="Antoine G Mouquet (Orange)" w:date="2020-01-16T06:53:00Z"/>
          <w:rFonts w:eastAsia="SimSun"/>
          <w:lang w:eastAsia="zh-CN"/>
        </w:rPr>
      </w:pPr>
      <w:del w:id="5" w:author="Antoine G Mouquet (Orange)" w:date="2020-01-16T06:53:00Z">
        <w:r w:rsidDel="00115A30">
          <w:rPr>
            <w:rFonts w:hint="eastAsia"/>
          </w:rPr>
          <w:delText>Discussion</w:delText>
        </w:r>
      </w:del>
    </w:p>
    <w:p w14:paraId="78762DD2" w14:textId="3F01B57C" w:rsidR="0023156B" w:rsidDel="00115A30" w:rsidRDefault="0023156B" w:rsidP="0023156B">
      <w:pPr>
        <w:rPr>
          <w:del w:id="6" w:author="Antoine G Mouquet (Orange)" w:date="2020-01-16T06:53:00Z"/>
          <w:lang w:eastAsia="ko-KR"/>
        </w:rPr>
      </w:pPr>
      <w:del w:id="7" w:author="Antoine G Mouquet (Orange)" w:date="2020-01-16T06:53:00Z">
        <w:r w:rsidDel="00115A30">
          <w:rPr>
            <w:lang w:eastAsia="ko-KR"/>
          </w:rPr>
          <w:delText>These three Key issues propose new features that are likely to impact the existing analytics of the NWDAF both on northbound and southbound interfaces:</w:delText>
        </w:r>
      </w:del>
    </w:p>
    <w:p w14:paraId="16B3B9B1" w14:textId="6B977DC5" w:rsidR="000E7EEE" w:rsidDel="00115A30" w:rsidRDefault="00D118F3" w:rsidP="0023156B">
      <w:pPr>
        <w:pStyle w:val="B2"/>
        <w:numPr>
          <w:ilvl w:val="0"/>
          <w:numId w:val="19"/>
        </w:numPr>
        <w:rPr>
          <w:del w:id="8" w:author="Antoine G Mouquet (Orange)" w:date="2020-01-16T06:53:00Z"/>
          <w:lang w:eastAsia="ko-KR"/>
        </w:rPr>
      </w:pPr>
      <w:del w:id="9" w:author="Antoine G Mouquet (Orange)" w:date="2020-01-16T06:53:00Z">
        <w:r w:rsidDel="00115A30">
          <w:rPr>
            <w:rFonts w:hint="eastAsia"/>
            <w:lang w:eastAsia="ko-KR"/>
          </w:rPr>
          <w:delText>Th</w:delText>
        </w:r>
        <w:r w:rsidDel="00115A30">
          <w:rPr>
            <w:lang w:eastAsia="ko-KR"/>
          </w:rPr>
          <w:delText>e KI#</w:delText>
        </w:r>
        <w:r w:rsidR="000E7EEE" w:rsidDel="00115A30">
          <w:rPr>
            <w:lang w:eastAsia="ko-KR"/>
          </w:rPr>
          <w:delText>7</w:delText>
        </w:r>
        <w:r w:rsidR="0023156B" w:rsidDel="00115A30">
          <w:rPr>
            <w:lang w:eastAsia="ko-KR"/>
          </w:rPr>
          <w:delText xml:space="preserve"> proposes </w:delText>
        </w:r>
        <w:r w:rsidR="000E7EEE" w:rsidDel="00115A30">
          <w:rPr>
            <w:lang w:eastAsia="ko-KR"/>
          </w:rPr>
          <w:delText>to add a</w:delText>
        </w:r>
        <w:r w:rsidR="000E7EEE" w:rsidRPr="00427CC7" w:rsidDel="00115A30">
          <w:rPr>
            <w:lang w:eastAsia="ko-KR"/>
          </w:rPr>
          <w:delText>pplicat</w:delText>
        </w:r>
        <w:r w:rsidR="000E7EEE" w:rsidDel="00115A30">
          <w:rPr>
            <w:lang w:eastAsia="ko-KR"/>
          </w:rPr>
          <w:delText>ion attributes and KPIs as the i</w:delText>
        </w:r>
        <w:r w:rsidR="000E7EEE" w:rsidRPr="00427CC7" w:rsidDel="00115A30">
          <w:rPr>
            <w:lang w:eastAsia="ko-KR"/>
          </w:rPr>
          <w:delText>nput data in some services</w:delText>
        </w:r>
        <w:r w:rsidR="000E7EEE" w:rsidDel="00115A30">
          <w:rPr>
            <w:lang w:eastAsia="ko-KR"/>
          </w:rPr>
          <w:delText>.</w:delText>
        </w:r>
      </w:del>
    </w:p>
    <w:p w14:paraId="6F264FC3" w14:textId="1A0BD15F" w:rsidR="000E7EEE" w:rsidDel="00115A30" w:rsidRDefault="000E7EEE" w:rsidP="0023156B">
      <w:pPr>
        <w:pStyle w:val="B2"/>
        <w:numPr>
          <w:ilvl w:val="0"/>
          <w:numId w:val="19"/>
        </w:numPr>
        <w:rPr>
          <w:del w:id="10" w:author="Antoine G Mouquet (Orange)" w:date="2020-01-16T06:53:00Z"/>
          <w:lang w:eastAsia="zh-CN"/>
        </w:rPr>
      </w:pPr>
      <w:del w:id="11" w:author="Antoine G Mouquet (Orange)" w:date="2020-01-16T06:53:00Z">
        <w:r w:rsidDel="00115A30">
          <w:rPr>
            <w:lang w:eastAsia="ko-KR"/>
          </w:rPr>
          <w:delText xml:space="preserve">The KI#8 proposes to </w:delText>
        </w:r>
        <w:r w:rsidR="0023156B" w:rsidDel="00115A30">
          <w:rPr>
            <w:lang w:eastAsia="ko-KR"/>
          </w:rPr>
          <w:delText>add</w:delText>
        </w:r>
        <w:r w:rsidDel="00115A30">
          <w:rPr>
            <w:lang w:eastAsia="ko-KR"/>
          </w:rPr>
          <w:delText xml:space="preserve"> the possibility to collect </w:delText>
        </w:r>
        <w:r w:rsidRPr="003907F1" w:rsidDel="00115A30">
          <w:rPr>
            <w:lang w:eastAsia="zh-CN"/>
          </w:rPr>
          <w:delText>UE data as an input for analytics generation</w:delText>
        </w:r>
        <w:r w:rsidDel="00115A30">
          <w:rPr>
            <w:lang w:eastAsia="zh-CN"/>
          </w:rPr>
          <w:delText>.</w:delText>
        </w:r>
      </w:del>
    </w:p>
    <w:p w14:paraId="06E5EF16" w14:textId="570760EA" w:rsidR="000E7EEE" w:rsidDel="00115A30" w:rsidRDefault="000E7EEE" w:rsidP="0023156B">
      <w:pPr>
        <w:pStyle w:val="B2"/>
        <w:numPr>
          <w:ilvl w:val="0"/>
          <w:numId w:val="19"/>
        </w:numPr>
        <w:rPr>
          <w:del w:id="12" w:author="Antoine G Mouquet (Orange)" w:date="2020-01-16T06:53:00Z"/>
          <w:rFonts w:eastAsia="Times New Roman"/>
        </w:rPr>
      </w:pPr>
      <w:del w:id="13" w:author="Antoine G Mouquet (Orange)" w:date="2020-01-16T06:53:00Z">
        <w:r w:rsidDel="00115A30">
          <w:rPr>
            <w:lang w:eastAsia="ko-KR"/>
          </w:rPr>
          <w:delText>The KI#9 proposes to add d</w:delText>
        </w:r>
        <w:r w:rsidDel="00115A30">
          <w:rPr>
            <w:rFonts w:eastAsia="Times New Roman"/>
          </w:rPr>
          <w:delText>ispersion analytic output, by adding d</w:delText>
        </w:r>
        <w:r w:rsidRPr="000E7EEE" w:rsidDel="00115A30">
          <w:rPr>
            <w:rFonts w:eastAsia="Times New Roman"/>
          </w:rPr>
          <w:delText>ata dispersion indices</w:delText>
        </w:r>
        <w:r w:rsidDel="00115A30">
          <w:rPr>
            <w:rFonts w:eastAsia="Times New Roman"/>
          </w:rPr>
          <w:delText xml:space="preserve"> on locations.</w:delText>
        </w:r>
      </w:del>
    </w:p>
    <w:p w14:paraId="53F111FA" w14:textId="30182B06" w:rsidR="00D118F3" w:rsidDel="00115A30" w:rsidRDefault="000E7EEE" w:rsidP="00426F90">
      <w:pPr>
        <w:jc w:val="both"/>
        <w:rPr>
          <w:del w:id="14" w:author="Antoine G Mouquet (Orange)" w:date="2020-01-16T06:53:00Z"/>
          <w:lang w:eastAsia="ko-KR"/>
        </w:rPr>
      </w:pPr>
      <w:del w:id="15" w:author="Antoine G Mouquet (Orange)" w:date="2020-01-16T06:53:00Z">
        <w:r w:rsidDel="00115A30">
          <w:rPr>
            <w:lang w:eastAsia="ko-KR"/>
          </w:rPr>
          <w:delText xml:space="preserve">It appears necessary </w:delText>
        </w:r>
        <w:r w:rsidR="0023156B" w:rsidDel="00115A30">
          <w:rPr>
            <w:lang w:eastAsia="ko-KR"/>
          </w:rPr>
          <w:delText xml:space="preserve">1) </w:delText>
        </w:r>
        <w:r w:rsidDel="00115A30">
          <w:rPr>
            <w:lang w:eastAsia="ko-KR"/>
          </w:rPr>
          <w:delText>for a consumer NF to be able</w:delText>
        </w:r>
        <w:r w:rsidR="0023156B" w:rsidDel="00115A30">
          <w:rPr>
            <w:lang w:eastAsia="ko-KR"/>
          </w:rPr>
          <w:delText xml:space="preserve"> to select or not such features</w:delText>
        </w:r>
        <w:r w:rsidDel="00115A30">
          <w:rPr>
            <w:lang w:eastAsia="ko-KR"/>
          </w:rPr>
          <w:delText xml:space="preserve"> as it may be not necessary for the NF </w:delText>
        </w:r>
        <w:r w:rsidR="0023156B" w:rsidDel="00115A30">
          <w:rPr>
            <w:lang w:eastAsia="ko-KR"/>
          </w:rPr>
          <w:delText>2) not to</w:delText>
        </w:r>
        <w:r w:rsidDel="00115A30">
          <w:rPr>
            <w:lang w:eastAsia="ko-KR"/>
          </w:rPr>
          <w:delText xml:space="preserve"> increase the signalling and computation load</w:delText>
        </w:r>
        <w:r w:rsidR="0023156B" w:rsidDel="00115A30">
          <w:rPr>
            <w:lang w:eastAsia="ko-KR"/>
          </w:rPr>
          <w:delText xml:space="preserve"> when these features are not chosen</w:delText>
        </w:r>
        <w:r w:rsidR="00AB5533" w:rsidDel="00115A30">
          <w:rPr>
            <w:lang w:eastAsia="ko-KR"/>
          </w:rPr>
          <w:delText xml:space="preserve"> 3) for an UE to configure additional data collection (user privacy).</w:delText>
        </w:r>
      </w:del>
    </w:p>
    <w:p w14:paraId="7220C468" w14:textId="77777777" w:rsidR="00FB501F" w:rsidRPr="00B17966" w:rsidRDefault="00FB501F" w:rsidP="00FB501F">
      <w:pPr>
        <w:pStyle w:val="Titre1"/>
      </w:pPr>
      <w:r>
        <w:t>2.</w:t>
      </w:r>
      <w:r>
        <w:tab/>
      </w:r>
      <w:r>
        <w:rPr>
          <w:rFonts w:hint="eastAsia"/>
        </w:rPr>
        <w:t>Proposal</w:t>
      </w:r>
    </w:p>
    <w:p w14:paraId="38719921" w14:textId="1E7ECA92" w:rsidR="00E50D85" w:rsidRPr="00D118F3" w:rsidRDefault="002002EA" w:rsidP="00DC695E">
      <w:pPr>
        <w:pStyle w:val="Description"/>
        <w:rPr>
          <w:rFonts w:eastAsia="SimSun"/>
          <w:lang w:eastAsia="zh-CN"/>
        </w:rPr>
      </w:pPr>
      <w:r>
        <w:rPr>
          <w:rFonts w:eastAsiaTheme="minorEastAsia" w:hint="eastAsia"/>
          <w:lang w:eastAsia="zh-CN"/>
        </w:rPr>
        <w:t>It is propose</w:t>
      </w:r>
      <w:r w:rsidR="00420849">
        <w:rPr>
          <w:rFonts w:eastAsiaTheme="minorEastAsia"/>
          <w:lang w:eastAsia="zh-CN"/>
        </w:rPr>
        <w:t>d</w:t>
      </w:r>
      <w:r>
        <w:rPr>
          <w:rFonts w:eastAsiaTheme="minorEastAsia" w:hint="eastAsia"/>
          <w:lang w:eastAsia="zh-CN"/>
        </w:rPr>
        <w:t xml:space="preserve"> to </w:t>
      </w:r>
      <w:r w:rsidR="00982BAD">
        <w:rPr>
          <w:rFonts w:eastAsia="SimSun"/>
          <w:lang w:eastAsia="zh-CN"/>
        </w:rPr>
        <w:t>include</w:t>
      </w:r>
      <w:r w:rsidR="00982BAD">
        <w:rPr>
          <w:rFonts w:eastAsia="SimSun" w:hint="eastAsia"/>
          <w:lang w:eastAsia="zh-CN"/>
        </w:rPr>
        <w:t xml:space="preserve"> </w:t>
      </w:r>
      <w:r w:rsidR="00EC6B3C">
        <w:rPr>
          <w:rFonts w:eastAsia="SimSun" w:hint="eastAsia"/>
          <w:lang w:eastAsia="zh-CN"/>
        </w:rPr>
        <w:t>the</w:t>
      </w:r>
      <w:r w:rsidR="00241E32">
        <w:rPr>
          <w:rFonts w:eastAsia="SimSun"/>
          <w:lang w:eastAsia="zh-CN"/>
        </w:rPr>
        <w:t xml:space="preserve"> added</w:t>
      </w:r>
      <w:r w:rsidR="00241E32">
        <w:rPr>
          <w:rFonts w:eastAsia="SimSun" w:hint="eastAsia"/>
          <w:lang w:eastAsia="zh-CN"/>
        </w:rPr>
        <w:t xml:space="preserve"> text</w:t>
      </w:r>
      <w:r w:rsidR="00D61312" w:rsidRPr="00D61312">
        <w:rPr>
          <w:rFonts w:eastAsiaTheme="minorEastAsia" w:hint="eastAsia"/>
          <w:lang w:eastAsia="zh-CN"/>
        </w:rPr>
        <w:t xml:space="preserve"> </w:t>
      </w:r>
      <w:r w:rsidR="00D61312">
        <w:rPr>
          <w:rFonts w:eastAsiaTheme="minorEastAsia" w:hint="eastAsia"/>
          <w:lang w:eastAsia="zh-CN"/>
        </w:rPr>
        <w:t>into</w:t>
      </w:r>
      <w:r w:rsidR="00D61312">
        <w:t xml:space="preserve"> </w:t>
      </w:r>
      <w:r w:rsidR="00D61312">
        <w:rPr>
          <w:rFonts w:eastAsiaTheme="minorEastAsia" w:hint="eastAsia"/>
          <w:lang w:eastAsia="zh-CN"/>
        </w:rPr>
        <w:t xml:space="preserve">the </w:t>
      </w:r>
      <w:r w:rsidR="00D82716">
        <w:t>TR</w:t>
      </w:r>
      <w:r w:rsidR="00D61312">
        <w:t xml:space="preserve"> 23.</w:t>
      </w:r>
      <w:r w:rsidR="002A7337">
        <w:rPr>
          <w:rFonts w:eastAsiaTheme="minorEastAsia" w:hint="eastAsia"/>
          <w:lang w:eastAsia="zh-CN"/>
        </w:rPr>
        <w:t xml:space="preserve">700-91 as a </w:t>
      </w:r>
      <w:r w:rsidR="00BC655A">
        <w:rPr>
          <w:rFonts w:eastAsiaTheme="minorEastAsia"/>
          <w:lang w:eastAsia="zh-CN"/>
        </w:rPr>
        <w:t>defined above</w:t>
      </w:r>
      <w:r w:rsidR="00DB462A">
        <w:rPr>
          <w:rFonts w:eastAsiaTheme="minorEastAsia"/>
          <w:lang w:eastAsia="zh-CN"/>
        </w:rPr>
        <w:t>.</w:t>
      </w:r>
    </w:p>
    <w:p w14:paraId="790C53F0" w14:textId="66809083" w:rsidR="005B3D4E" w:rsidRPr="0038248F" w:rsidRDefault="005B3D4E" w:rsidP="005B3D4E">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eastAsia="ko-KR"/>
        </w:rP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First</w:t>
      </w: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Change * * * *</w:t>
      </w:r>
    </w:p>
    <w:p w14:paraId="4A5655A6" w14:textId="77777777" w:rsidR="000E7EEE" w:rsidRDefault="000E7EEE" w:rsidP="000E7EEE">
      <w:pPr>
        <w:pStyle w:val="Titre3"/>
        <w:rPr>
          <w:rFonts w:eastAsia="Times New Roman"/>
        </w:rPr>
      </w:pPr>
      <w:bookmarkStart w:id="16" w:name="_Toc463016657"/>
      <w:bookmarkStart w:id="17" w:name="_Toc484168145"/>
      <w:bookmarkStart w:id="18" w:name="OLE_LINK5"/>
      <w:bookmarkStart w:id="19" w:name="OLE_LINK6"/>
      <w:bookmarkStart w:id="20" w:name="_Toc25416976"/>
      <w:bookmarkStart w:id="21" w:name="_Toc25417331"/>
      <w:bookmarkStart w:id="22" w:name="_Toc25417798"/>
      <w:bookmarkStart w:id="23" w:name="_Toc25740465"/>
      <w:bookmarkStart w:id="24" w:name="_Toc26861890"/>
      <w:r>
        <w:rPr>
          <w:rFonts w:eastAsia="Times New Roman"/>
        </w:rPr>
        <w:t>5.2.9</w:t>
      </w:r>
      <w:r>
        <w:rPr>
          <w:rFonts w:eastAsia="Times New Roman"/>
        </w:rPr>
        <w:tab/>
        <w:t>Key Issue #9: Dispersion analytic output provided by NWDAF</w:t>
      </w:r>
      <w:bookmarkEnd w:id="20"/>
      <w:bookmarkEnd w:id="21"/>
      <w:bookmarkEnd w:id="22"/>
      <w:bookmarkEnd w:id="23"/>
      <w:bookmarkEnd w:id="24"/>
    </w:p>
    <w:p w14:paraId="6D2096CC" w14:textId="77777777" w:rsidR="000E7EEE" w:rsidRPr="00D86FF8" w:rsidRDefault="000E7EEE" w:rsidP="000E7EEE">
      <w:pPr>
        <w:pStyle w:val="Titre4"/>
      </w:pPr>
      <w:bookmarkStart w:id="25" w:name="_Toc25416977"/>
      <w:bookmarkStart w:id="26" w:name="_Toc25417332"/>
      <w:bookmarkStart w:id="27" w:name="_Toc25417799"/>
      <w:bookmarkStart w:id="28" w:name="_Toc25740466"/>
      <w:bookmarkStart w:id="29" w:name="_Toc26861891"/>
      <w:r>
        <w:t>5.2.9.1</w:t>
      </w:r>
      <w:r>
        <w:tab/>
        <w:t>Description</w:t>
      </w:r>
      <w:bookmarkEnd w:id="25"/>
      <w:bookmarkEnd w:id="26"/>
      <w:bookmarkEnd w:id="27"/>
      <w:bookmarkEnd w:id="28"/>
      <w:bookmarkEnd w:id="29"/>
    </w:p>
    <w:p w14:paraId="1645F39E" w14:textId="77777777" w:rsidR="000E7EEE" w:rsidRPr="00EE1DEB" w:rsidRDefault="000E7EEE" w:rsidP="000E7EEE">
      <w:pPr>
        <w:rPr>
          <w:rFonts w:eastAsia="Calibri"/>
          <w:lang w:eastAsia="zh-CN"/>
        </w:rPr>
      </w:pPr>
      <w:r>
        <w:rPr>
          <w:lang w:eastAsia="zh-CN"/>
        </w:rPr>
        <w:t>NWDAF implementations, as per Rel-16 standards, can provide UE mobility and UE communication analytics. This also includes statistics in the past or predictions for the future. While mobility and communication analytics provided by NWDAF can already be a useful source of information for analytics consumer decisions, it is necessary to investigate how to further enhance NWDAF functionality and allow NWDAF to provide more elaborated output to its potential consumers and utilize UE(s) collected information to determine network centric attributes.</w:t>
      </w:r>
    </w:p>
    <w:p w14:paraId="149FB045" w14:textId="77777777" w:rsidR="000E7EEE" w:rsidRDefault="000E7EEE" w:rsidP="000E7EEE">
      <w:pPr>
        <w:rPr>
          <w:lang w:eastAsia="zh-CN"/>
        </w:rPr>
      </w:pPr>
      <w:r>
        <w:rPr>
          <w:lang w:eastAsia="zh-CN"/>
        </w:rPr>
        <w:t>Within the context of this key issue, it is proposed to study:</w:t>
      </w:r>
    </w:p>
    <w:p w14:paraId="4D39FF90" w14:textId="4276B974" w:rsidR="000E7EEE" w:rsidRDefault="000E7EEE" w:rsidP="000E7EEE">
      <w:pPr>
        <w:pStyle w:val="B1"/>
        <w:rPr>
          <w:lang w:val="en-US"/>
        </w:rPr>
      </w:pPr>
      <w:r>
        <w:t>-</w:t>
      </w:r>
      <w:r>
        <w:tab/>
        <w:t xml:space="preserve">Identify whether, for new use cases in Rel-17, the NFs benefit from the inclusion of dispersion analytics new type of </w:t>
      </w:r>
      <w:del w:id="30" w:author="Antoine Mouquet (Orange)" w:date="2020-01-07T11:15:00Z">
        <w:r w:rsidDel="00907D68">
          <w:delText xml:space="preserve">outputs </w:delText>
        </w:r>
      </w:del>
      <w:ins w:id="31" w:author="Antoine Mouquet (Orange)" w:date="2020-01-07T11:15:00Z">
        <w:r w:rsidR="00907D68">
          <w:t xml:space="preserve">analytics </w:t>
        </w:r>
      </w:ins>
      <w:r>
        <w:t>in addition to mobility and communication analy</w:t>
      </w:r>
      <w:ins w:id="32" w:author="Antoine Mouquet (Orange)" w:date="2020-01-07T11:15:00Z">
        <w:r w:rsidR="00907D68">
          <w:t>tics</w:t>
        </w:r>
      </w:ins>
      <w:del w:id="33" w:author="Antoine Mouquet (Orange)" w:date="2020-01-07T11:15:00Z">
        <w:r w:rsidDel="00907D68">
          <w:delText>sis</w:delText>
        </w:r>
      </w:del>
      <w:r>
        <w:t>.</w:t>
      </w:r>
    </w:p>
    <w:p w14:paraId="450E0F81" w14:textId="2D177161" w:rsidR="000E7EEE" w:rsidRDefault="000E7EEE" w:rsidP="000E7EEE">
      <w:pPr>
        <w:pStyle w:val="B1"/>
      </w:pPr>
      <w:r>
        <w:t>-</w:t>
      </w:r>
      <w:r>
        <w:tab/>
        <w:t xml:space="preserve">If new </w:t>
      </w:r>
      <w:proofErr w:type="gramStart"/>
      <w:r>
        <w:t>type of dispersion analytic</w:t>
      </w:r>
      <w:del w:id="34" w:author="Antoine Mouquet (Orange)" w:date="2020-01-07T11:17:00Z">
        <w:r w:rsidDel="00907D68">
          <w:delText xml:space="preserve"> output</w:delText>
        </w:r>
      </w:del>
      <w:r>
        <w:t>s are</w:t>
      </w:r>
      <w:proofErr w:type="gramEnd"/>
      <w:r>
        <w:t xml:space="preserve"> warranted</w:t>
      </w:r>
      <w:ins w:id="35" w:author="TAMAGNAN Philippe IMT/OLN" w:date="2019-12-11T13:59:00Z">
        <w:r w:rsidR="00FC7476">
          <w:t>,</w:t>
        </w:r>
      </w:ins>
      <w:r>
        <w:t xml:space="preserve"> then the next step would be</w:t>
      </w:r>
      <w:ins w:id="36" w:author="TAMAGNAN Philippe IMT/OLN" w:date="2019-12-11T13:45:00Z">
        <w:r w:rsidR="00945868">
          <w:t xml:space="preserve"> to study</w:t>
        </w:r>
      </w:ins>
      <w:r>
        <w:t>:</w:t>
      </w:r>
    </w:p>
    <w:p w14:paraId="41A15ADA" w14:textId="1C948B74" w:rsidR="00945868" w:rsidRPr="008062C8" w:rsidRDefault="000E7EEE" w:rsidP="00EC4F1B">
      <w:pPr>
        <w:pStyle w:val="B2"/>
      </w:pPr>
      <w:r w:rsidRPr="008062C8">
        <w:t>-</w:t>
      </w:r>
      <w:r w:rsidRPr="008062C8">
        <w:tab/>
        <w:t xml:space="preserve">How a NF consumer requests NWDAF new type of dispersion analytics </w:t>
      </w:r>
      <w:del w:id="37" w:author="Antoine Mouquet (Orange)" w:date="2020-01-07T11:18:00Z">
        <w:r w:rsidRPr="008062C8" w:rsidDel="004C7040">
          <w:delText xml:space="preserve">outputs </w:delText>
        </w:r>
      </w:del>
      <w:r w:rsidRPr="008062C8">
        <w:t>and what are the necessary inputs.</w:t>
      </w:r>
    </w:p>
    <w:p w14:paraId="0595B5E7" w14:textId="77777777" w:rsidR="000E7EEE" w:rsidRPr="008062C8" w:rsidRDefault="000E7EEE" w:rsidP="000E7EEE">
      <w:pPr>
        <w:pStyle w:val="B2"/>
      </w:pPr>
      <w:r w:rsidRPr="008062C8">
        <w:t>-</w:t>
      </w:r>
      <w:r w:rsidRPr="008062C8">
        <w:tab/>
        <w:t>How the NFS can make use of dispersion analytics for its actions.</w:t>
      </w:r>
    </w:p>
    <w:p w14:paraId="5B7024E6" w14:textId="46694F0D" w:rsidR="000E7EEE" w:rsidRPr="008062C8" w:rsidRDefault="000E7EEE" w:rsidP="000E7EEE">
      <w:pPr>
        <w:pStyle w:val="B2"/>
      </w:pPr>
      <w:r w:rsidRPr="008062C8">
        <w:lastRenderedPageBreak/>
        <w:t>-</w:t>
      </w:r>
      <w:r w:rsidRPr="008062C8">
        <w:tab/>
        <w:t xml:space="preserve">What information the NWDAF dispersion </w:t>
      </w:r>
      <w:ins w:id="38" w:author="Antoine Mouquet (Orange)" w:date="2020-01-07T11:18:00Z">
        <w:r w:rsidR="004C7040" w:rsidRPr="004C7040">
          <w:t xml:space="preserve">analytics </w:t>
        </w:r>
      </w:ins>
      <w:r w:rsidRPr="008062C8">
        <w:t xml:space="preserve">outputs </w:t>
      </w:r>
      <w:del w:id="39" w:author="Antoine Mouquet (Orange)" w:date="2020-01-07T11:18:00Z">
        <w:r w:rsidRPr="008062C8" w:rsidDel="0070760B">
          <w:delText xml:space="preserve">or </w:delText>
        </w:r>
      </w:del>
      <w:r w:rsidRPr="008062C8">
        <w:t>will contain.</w:t>
      </w:r>
    </w:p>
    <w:p w14:paraId="78447E6B" w14:textId="510A79B7" w:rsidR="000E7EEE" w:rsidRDefault="000E7EEE" w:rsidP="000E7EEE">
      <w:pPr>
        <w:pStyle w:val="B2"/>
        <w:rPr>
          <w:ins w:id="40" w:author="TAMAGNAN Philippe IMT/OLN" w:date="2019-12-11T13:46:00Z"/>
        </w:rPr>
      </w:pPr>
      <w:r w:rsidRPr="008062C8">
        <w:t>-</w:t>
      </w:r>
      <w:r w:rsidRPr="008062C8">
        <w:tab/>
        <w:t>What data need</w:t>
      </w:r>
      <w:ins w:id="41" w:author="TAMAGNAN Philippe IMT/OLN" w:date="2019-12-11T14:00:00Z">
        <w:r w:rsidR="00FC7476">
          <w:t>s</w:t>
        </w:r>
      </w:ins>
      <w:del w:id="42" w:author="TAMAGNAN Philippe IMT/OLN" w:date="2019-12-11T14:00:00Z">
        <w:r w:rsidRPr="008062C8" w:rsidDel="00FC7476">
          <w:delText>ed</w:delText>
        </w:r>
      </w:del>
      <w:r w:rsidRPr="008062C8">
        <w:t xml:space="preserve"> to be collect</w:t>
      </w:r>
      <w:ins w:id="43" w:author="TAMAGNAN Philippe IMT/OLN" w:date="2019-12-11T14:00:00Z">
        <w:r w:rsidR="00FC7476">
          <w:t>ed</w:t>
        </w:r>
      </w:ins>
      <w:r w:rsidRPr="008062C8">
        <w:t xml:space="preserve"> by the NWDAF to be able to provide such new types of dispersion </w:t>
      </w:r>
      <w:del w:id="44" w:author="Antoine Mouquet (Orange)" w:date="2020-01-07T11:18:00Z">
        <w:r w:rsidRPr="008062C8" w:rsidDel="0070760B">
          <w:delText xml:space="preserve">output </w:delText>
        </w:r>
      </w:del>
      <w:proofErr w:type="gramStart"/>
      <w:r w:rsidRPr="008062C8">
        <w:t>analytics.</w:t>
      </w:r>
      <w:proofErr w:type="gramEnd"/>
    </w:p>
    <w:p w14:paraId="46A40F69" w14:textId="77D93CB4" w:rsidR="0038421C" w:rsidRPr="009D47DE" w:rsidRDefault="0038421C" w:rsidP="0038421C">
      <w:pPr>
        <w:pBdr>
          <w:top w:val="single" w:sz="4" w:space="1" w:color="auto"/>
          <w:left w:val="single" w:sz="4" w:space="4" w:color="auto"/>
          <w:bottom w:val="single" w:sz="4" w:space="1" w:color="auto"/>
          <w:right w:val="single" w:sz="4" w:space="4" w:color="auto"/>
        </w:pBdr>
        <w:jc w:val="center"/>
      </w:pPr>
      <w:r w:rsidRPr="0038248F">
        <w:rPr>
          <w:rFonts w:ascii="Arial" w:hAnsi="Arial" w:cs="Arial"/>
          <w:b/>
          <w:noProof/>
          <w:color w:val="C5003D"/>
          <w:sz w:val="28"/>
          <w:szCs w:val="28"/>
          <w:lang w:val="en-US" w:eastAsia="ko-KR"/>
        </w:rPr>
        <w:t xml:space="preserve">* </w:t>
      </w:r>
      <w:r w:rsidRPr="0038248F">
        <w:rPr>
          <w:rFonts w:ascii="Arial" w:hAnsi="Arial" w:cs="Arial"/>
          <w:b/>
          <w:noProof/>
          <w:color w:val="C5003D"/>
          <w:sz w:val="28"/>
          <w:szCs w:val="28"/>
          <w:lang w:val="en-US"/>
        </w:rPr>
        <w:t xml:space="preserve">* * * </w:t>
      </w:r>
      <w:r>
        <w:rPr>
          <w:rFonts w:ascii="Arial" w:eastAsiaTheme="minorEastAsia" w:hAnsi="Arial" w:cs="Arial" w:hint="eastAsia"/>
          <w:b/>
          <w:noProof/>
          <w:color w:val="C5003D"/>
          <w:sz w:val="28"/>
          <w:szCs w:val="28"/>
          <w:lang w:val="en-US" w:eastAsia="zh-CN"/>
        </w:rPr>
        <w:t>End of change</w:t>
      </w:r>
      <w:r w:rsidRPr="0038248F">
        <w:rPr>
          <w:rFonts w:ascii="Arial" w:hAnsi="Arial" w:cs="Arial"/>
          <w:b/>
          <w:noProof/>
          <w:color w:val="C5003D"/>
          <w:sz w:val="28"/>
          <w:szCs w:val="28"/>
          <w:lang w:val="en-US"/>
        </w:rPr>
        <w:t xml:space="preserve"> * * * *</w:t>
      </w:r>
      <w:bookmarkEnd w:id="16"/>
      <w:bookmarkEnd w:id="17"/>
      <w:bookmarkEnd w:id="18"/>
      <w:bookmarkEnd w:id="19"/>
    </w:p>
    <w:sectPr w:rsidR="0038421C" w:rsidRPr="009D47DE" w:rsidSect="00FB501F">
      <w:headerReference w:type="default" r:id="rId10"/>
      <w:footerReference w:type="default" r:id="rId11"/>
      <w:footnotePr>
        <w:numRestart w:val="eachSect"/>
      </w:footnotePr>
      <w:pgSz w:w="11907" w:h="16840" w:code="9"/>
      <w:pgMar w:top="1134" w:right="1134" w:bottom="1134" w:left="1134"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35DD053C" w14:textId="77777777" w:rsidR="00DE46E9" w:rsidRDefault="00DE46E9">
      <w:r>
        <w:separator/>
      </w:r>
    </w:p>
  </w:endnote>
  <w:endnote w:type="continuationSeparator" w:id="0">
    <w:p w14:paraId="6385B7E2" w14:textId="77777777" w:rsidR="00DE46E9" w:rsidRDefault="00DE4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Malgun Gothic">
    <w:altName w:val="맑은 고딕"/>
    <w:panose1 w:val="020B0503020000020004"/>
    <w:charset w:val="81"/>
    <w:family w:val="swiss"/>
    <w:pitch w:val="variable"/>
    <w:sig w:usb0="900002AF" w:usb1="0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Segoe UI">
    <w:panose1 w:val="020B0502040204020203"/>
    <w:charset w:val="00"/>
    <w:family w:val="swiss"/>
    <w:pitch w:val="variable"/>
    <w:sig w:usb0="E10022FF" w:usb1="C000E47F" w:usb2="00000029" w:usb3="00000000" w:csb0="000001D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F996F7" w14:textId="77777777" w:rsidR="00D136B2" w:rsidRDefault="00D136B2" w:rsidP="00FB501F">
    <w:pPr>
      <w:framePr w:w="646" w:h="244" w:hRule="exact" w:wrap="around" w:vAnchor="text" w:hAnchor="margin" w:y="-5"/>
      <w:rPr>
        <w:rFonts w:ascii="Arial" w:hAnsi="Arial" w:cs="Arial"/>
        <w:b/>
        <w:bCs/>
        <w:i/>
        <w:iCs/>
        <w:sz w:val="18"/>
      </w:rPr>
    </w:pPr>
    <w:r>
      <w:rPr>
        <w:rFonts w:ascii="Arial" w:hAnsi="Arial" w:cs="Arial"/>
        <w:b/>
        <w:bCs/>
        <w:i/>
        <w:iCs/>
        <w:sz w:val="18"/>
      </w:rPr>
      <w:t>3GPP</w:t>
    </w:r>
  </w:p>
  <w:p w14:paraId="6A2128EA" w14:textId="77777777" w:rsidR="00D136B2" w:rsidRDefault="00D136B2" w:rsidP="00FB501F">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152B9923" w14:textId="77777777" w:rsidR="00D136B2" w:rsidRDefault="00D136B2" w:rsidP="00FB501F">
    <w:pPr>
      <w:tabs>
        <w:tab w:val="left" w:pos="3480"/>
      </w:tabs>
    </w:pPr>
    <w:r>
      <w:tab/>
    </w:r>
  </w:p>
  <w:p w14:paraId="449E9E6B" w14:textId="77777777" w:rsidR="00D136B2" w:rsidRDefault="00D136B2" w:rsidP="00FB501F">
    <w:pPr>
      <w:pStyle w:val="Pieddepage"/>
    </w:pPr>
  </w:p>
  <w:p w14:paraId="14304C62" w14:textId="77777777" w:rsidR="00D136B2" w:rsidRPr="00FB501F" w:rsidRDefault="00D136B2" w:rsidP="00FB501F">
    <w:pPr>
      <w:pStyle w:val="Pieddepag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09FBC75" w14:textId="77777777" w:rsidR="00DE46E9" w:rsidRDefault="00DE46E9">
      <w:r>
        <w:separator/>
      </w:r>
    </w:p>
  </w:footnote>
  <w:footnote w:type="continuationSeparator" w:id="0">
    <w:p w14:paraId="41B073A6" w14:textId="77777777" w:rsidR="00DE46E9" w:rsidRDefault="00DE46E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31C0AB6" w14:textId="77777777" w:rsidR="00D136B2" w:rsidRPr="009F7139" w:rsidRDefault="00D136B2" w:rsidP="00FB501F">
    <w:pPr>
      <w:framePr w:w="2851" w:h="244" w:hRule="exact" w:wrap="around" w:vAnchor="text" w:hAnchor="page" w:x="1156" w:y="-1"/>
      <w:rPr>
        <w:rFonts w:ascii="Arial" w:hAnsi="Arial" w:cs="Arial"/>
        <w:b/>
        <w:bCs/>
        <w:sz w:val="18"/>
        <w:lang w:val="fr-FR"/>
      </w:rPr>
    </w:pPr>
    <w:r w:rsidRPr="009F7139">
      <w:rPr>
        <w:rFonts w:ascii="Arial" w:hAnsi="Arial" w:cs="Arial"/>
        <w:b/>
        <w:bCs/>
        <w:sz w:val="18"/>
        <w:lang w:val="fr-FR"/>
      </w:rPr>
      <w:t xml:space="preserve">SA WG2 </w:t>
    </w:r>
    <w:proofErr w:type="spellStart"/>
    <w:r w:rsidRPr="009F7139">
      <w:rPr>
        <w:rFonts w:ascii="Arial" w:hAnsi="Arial" w:cs="Arial"/>
        <w:b/>
        <w:bCs/>
        <w:sz w:val="18"/>
        <w:lang w:val="fr-FR"/>
      </w:rPr>
      <w:t>Temporary</w:t>
    </w:r>
    <w:proofErr w:type="spellEnd"/>
    <w:r w:rsidRPr="009F7139">
      <w:rPr>
        <w:rFonts w:ascii="Arial" w:hAnsi="Arial" w:cs="Arial"/>
        <w:b/>
        <w:bCs/>
        <w:sz w:val="18"/>
        <w:lang w:val="fr-FR"/>
      </w:rPr>
      <w:t xml:space="preserve"> Document</w:t>
    </w:r>
  </w:p>
  <w:p w14:paraId="55D3AAA7" w14:textId="1749B092" w:rsidR="00D136B2" w:rsidRPr="009F7139" w:rsidRDefault="00D136B2" w:rsidP="00FB501F">
    <w:pPr>
      <w:framePr w:w="946" w:h="272" w:hRule="exact" w:wrap="around" w:vAnchor="text" w:hAnchor="margin" w:xAlign="center" w:y="-1"/>
      <w:rPr>
        <w:rFonts w:ascii="Arial" w:hAnsi="Arial" w:cs="Arial"/>
        <w:b/>
        <w:bCs/>
        <w:sz w:val="18"/>
        <w:lang w:val="fr-FR"/>
      </w:rPr>
    </w:pPr>
    <w:r w:rsidRPr="009F7139">
      <w:rPr>
        <w:rFonts w:ascii="Arial" w:hAnsi="Arial" w:cs="Arial"/>
        <w:b/>
        <w:bCs/>
        <w:sz w:val="18"/>
        <w:lang w:val="fr-FR"/>
      </w:rPr>
      <w:t xml:space="preserve">Page </w:t>
    </w:r>
    <w:r w:rsidR="001547CD">
      <w:rPr>
        <w:rFonts w:ascii="Arial" w:hAnsi="Arial" w:cs="Arial"/>
        <w:b/>
        <w:bCs/>
        <w:sz w:val="18"/>
      </w:rPr>
      <w:fldChar w:fldCharType="begin"/>
    </w:r>
    <w:r w:rsidRPr="009F7139">
      <w:rPr>
        <w:rFonts w:ascii="Arial" w:hAnsi="Arial" w:cs="Arial"/>
        <w:b/>
        <w:bCs/>
        <w:sz w:val="18"/>
        <w:lang w:val="fr-FR"/>
      </w:rPr>
      <w:instrText xml:space="preserve">page </w:instrText>
    </w:r>
    <w:r w:rsidR="001547CD">
      <w:rPr>
        <w:rFonts w:ascii="Arial" w:hAnsi="Arial" w:cs="Arial"/>
        <w:b/>
        <w:bCs/>
        <w:sz w:val="18"/>
      </w:rPr>
      <w:fldChar w:fldCharType="separate"/>
    </w:r>
    <w:r w:rsidR="00115A30">
      <w:rPr>
        <w:rFonts w:ascii="Arial" w:hAnsi="Arial" w:cs="Arial"/>
        <w:b/>
        <w:bCs/>
        <w:noProof/>
        <w:sz w:val="18"/>
        <w:lang w:val="fr-FR"/>
      </w:rPr>
      <w:t>2</w:t>
    </w:r>
    <w:r w:rsidR="001547CD">
      <w:rPr>
        <w:rFonts w:ascii="Arial" w:hAnsi="Arial" w:cs="Arial"/>
        <w:b/>
        <w:bCs/>
        <w:sz w:val="18"/>
      </w:rPr>
      <w:fldChar w:fldCharType="end"/>
    </w:r>
  </w:p>
  <w:p w14:paraId="3446ADE6" w14:textId="77777777" w:rsidR="00D136B2" w:rsidRPr="009F7139" w:rsidRDefault="00D136B2" w:rsidP="00FB501F">
    <w:pPr>
      <w:pStyle w:val="En-tte"/>
      <w:rPr>
        <w:lang w:val="fr-FR"/>
      </w:rPr>
    </w:pPr>
  </w:p>
  <w:p w14:paraId="168A133E" w14:textId="77777777" w:rsidR="00D136B2" w:rsidRPr="009F7139" w:rsidRDefault="00D136B2" w:rsidP="00FB501F">
    <w:pPr>
      <w:pStyle w:val="En-tte"/>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02C6058B"/>
    <w:multiLevelType w:val="hybridMultilevel"/>
    <w:tmpl w:val="B9B873D4"/>
    <w:lvl w:ilvl="0" w:tplc="4A749B2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nsid w:val="055549FB"/>
    <w:multiLevelType w:val="hybridMultilevel"/>
    <w:tmpl w:val="7C10CE3A"/>
    <w:lvl w:ilvl="0" w:tplc="9C24BD4C">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10DA2DB5"/>
    <w:multiLevelType w:val="hybridMultilevel"/>
    <w:tmpl w:val="CC767DF0"/>
    <w:lvl w:ilvl="0" w:tplc="EC74DAFE">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5">
    <w:nsid w:val="192C63CA"/>
    <w:multiLevelType w:val="hybridMultilevel"/>
    <w:tmpl w:val="5A90AE6A"/>
    <w:lvl w:ilvl="0" w:tplc="60DC4C7A">
      <w:start w:val="1"/>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F5F2B9F"/>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2D2776A9"/>
    <w:multiLevelType w:val="hybridMultilevel"/>
    <w:tmpl w:val="2612E66A"/>
    <w:lvl w:ilvl="0" w:tplc="0C6AA380">
      <w:start w:val="1"/>
      <w:numFmt w:val="bullet"/>
      <w:lvlText w:val="•"/>
      <w:lvlJc w:val="left"/>
      <w:pPr>
        <w:tabs>
          <w:tab w:val="num" w:pos="720"/>
        </w:tabs>
        <w:ind w:left="720" w:hanging="360"/>
      </w:pPr>
      <w:rPr>
        <w:rFonts w:ascii="Arial" w:hAnsi="Arial" w:hint="default"/>
      </w:rPr>
    </w:lvl>
    <w:lvl w:ilvl="1" w:tplc="0DC20ADC" w:tentative="1">
      <w:start w:val="1"/>
      <w:numFmt w:val="bullet"/>
      <w:lvlText w:val="•"/>
      <w:lvlJc w:val="left"/>
      <w:pPr>
        <w:tabs>
          <w:tab w:val="num" w:pos="1440"/>
        </w:tabs>
        <w:ind w:left="1440" w:hanging="360"/>
      </w:pPr>
      <w:rPr>
        <w:rFonts w:ascii="Arial" w:hAnsi="Arial" w:hint="default"/>
      </w:rPr>
    </w:lvl>
    <w:lvl w:ilvl="2" w:tplc="E5EA08F0" w:tentative="1">
      <w:start w:val="1"/>
      <w:numFmt w:val="bullet"/>
      <w:lvlText w:val="•"/>
      <w:lvlJc w:val="left"/>
      <w:pPr>
        <w:tabs>
          <w:tab w:val="num" w:pos="2160"/>
        </w:tabs>
        <w:ind w:left="2160" w:hanging="360"/>
      </w:pPr>
      <w:rPr>
        <w:rFonts w:ascii="Arial" w:hAnsi="Arial" w:hint="default"/>
      </w:rPr>
    </w:lvl>
    <w:lvl w:ilvl="3" w:tplc="61508EFC" w:tentative="1">
      <w:start w:val="1"/>
      <w:numFmt w:val="bullet"/>
      <w:lvlText w:val="•"/>
      <w:lvlJc w:val="left"/>
      <w:pPr>
        <w:tabs>
          <w:tab w:val="num" w:pos="2880"/>
        </w:tabs>
        <w:ind w:left="2880" w:hanging="360"/>
      </w:pPr>
      <w:rPr>
        <w:rFonts w:ascii="Arial" w:hAnsi="Arial" w:hint="default"/>
      </w:rPr>
    </w:lvl>
    <w:lvl w:ilvl="4" w:tplc="C9E03612" w:tentative="1">
      <w:start w:val="1"/>
      <w:numFmt w:val="bullet"/>
      <w:lvlText w:val="•"/>
      <w:lvlJc w:val="left"/>
      <w:pPr>
        <w:tabs>
          <w:tab w:val="num" w:pos="3600"/>
        </w:tabs>
        <w:ind w:left="3600" w:hanging="360"/>
      </w:pPr>
      <w:rPr>
        <w:rFonts w:ascii="Arial" w:hAnsi="Arial" w:hint="default"/>
      </w:rPr>
    </w:lvl>
    <w:lvl w:ilvl="5" w:tplc="B812FFC8" w:tentative="1">
      <w:start w:val="1"/>
      <w:numFmt w:val="bullet"/>
      <w:lvlText w:val="•"/>
      <w:lvlJc w:val="left"/>
      <w:pPr>
        <w:tabs>
          <w:tab w:val="num" w:pos="4320"/>
        </w:tabs>
        <w:ind w:left="4320" w:hanging="360"/>
      </w:pPr>
      <w:rPr>
        <w:rFonts w:ascii="Arial" w:hAnsi="Arial" w:hint="default"/>
      </w:rPr>
    </w:lvl>
    <w:lvl w:ilvl="6" w:tplc="5D62DCF0" w:tentative="1">
      <w:start w:val="1"/>
      <w:numFmt w:val="bullet"/>
      <w:lvlText w:val="•"/>
      <w:lvlJc w:val="left"/>
      <w:pPr>
        <w:tabs>
          <w:tab w:val="num" w:pos="5040"/>
        </w:tabs>
        <w:ind w:left="5040" w:hanging="360"/>
      </w:pPr>
      <w:rPr>
        <w:rFonts w:ascii="Arial" w:hAnsi="Arial" w:hint="default"/>
      </w:rPr>
    </w:lvl>
    <w:lvl w:ilvl="7" w:tplc="7FAEC22A" w:tentative="1">
      <w:start w:val="1"/>
      <w:numFmt w:val="bullet"/>
      <w:lvlText w:val="•"/>
      <w:lvlJc w:val="left"/>
      <w:pPr>
        <w:tabs>
          <w:tab w:val="num" w:pos="5760"/>
        </w:tabs>
        <w:ind w:left="5760" w:hanging="360"/>
      </w:pPr>
      <w:rPr>
        <w:rFonts w:ascii="Arial" w:hAnsi="Arial" w:hint="default"/>
      </w:rPr>
    </w:lvl>
    <w:lvl w:ilvl="8" w:tplc="7ADA6F4E" w:tentative="1">
      <w:start w:val="1"/>
      <w:numFmt w:val="bullet"/>
      <w:lvlText w:val="•"/>
      <w:lvlJc w:val="left"/>
      <w:pPr>
        <w:tabs>
          <w:tab w:val="num" w:pos="6480"/>
        </w:tabs>
        <w:ind w:left="6480" w:hanging="360"/>
      </w:pPr>
      <w:rPr>
        <w:rFonts w:ascii="Arial" w:hAnsi="Arial" w:hint="default"/>
      </w:rPr>
    </w:lvl>
  </w:abstractNum>
  <w:abstractNum w:abstractNumId="8">
    <w:nsid w:val="35C74420"/>
    <w:multiLevelType w:val="hybridMultilevel"/>
    <w:tmpl w:val="8904CE84"/>
    <w:lvl w:ilvl="0" w:tplc="281E8A48">
      <w:start w:val="1"/>
      <w:numFmt w:val="bullet"/>
      <w:lvlText w:val="-"/>
      <w:lvlJc w:val="left"/>
      <w:pPr>
        <w:ind w:left="760" w:hanging="360"/>
      </w:pPr>
      <w:rPr>
        <w:rFonts w:ascii="Times New Roman" w:eastAsia="Malgun Gothic" w:hAnsi="Times New Roman" w:cs="Times New Roman" w:hint="default"/>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9">
    <w:nsid w:val="3B990D8E"/>
    <w:multiLevelType w:val="hybridMultilevel"/>
    <w:tmpl w:val="ACAE337C"/>
    <w:lvl w:ilvl="0" w:tplc="055A892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nsid w:val="3FF5695B"/>
    <w:multiLevelType w:val="hybridMultilevel"/>
    <w:tmpl w:val="A3A2F70A"/>
    <w:lvl w:ilvl="0" w:tplc="B14C1E38">
      <w:start w:val="5"/>
      <w:numFmt w:val="bullet"/>
      <w:lvlText w:val="-"/>
      <w:lvlJc w:val="left"/>
      <w:pPr>
        <w:ind w:left="720" w:hanging="360"/>
      </w:pPr>
      <w:rPr>
        <w:rFonts w:ascii="Times New Roman" w:eastAsia="Malgun Gothic"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nsid w:val="40E72B57"/>
    <w:multiLevelType w:val="hybridMultilevel"/>
    <w:tmpl w:val="D3B07CE8"/>
    <w:lvl w:ilvl="0" w:tplc="3DCE7946">
      <w:start w:val="5"/>
      <w:numFmt w:val="bullet"/>
      <w:lvlText w:val="-"/>
      <w:lvlJc w:val="left"/>
      <w:pPr>
        <w:ind w:left="645" w:hanging="360"/>
      </w:pPr>
      <w:rPr>
        <w:rFonts w:ascii="Times New Roman" w:eastAsia="Malgun Gothic" w:hAnsi="Times New Roman" w:cs="Times New Roman" w:hint="default"/>
      </w:rPr>
    </w:lvl>
    <w:lvl w:ilvl="1" w:tplc="04090003" w:tentative="1">
      <w:start w:val="1"/>
      <w:numFmt w:val="bullet"/>
      <w:lvlText w:val=""/>
      <w:lvlJc w:val="left"/>
      <w:pPr>
        <w:ind w:left="1085" w:hanging="400"/>
      </w:pPr>
      <w:rPr>
        <w:rFonts w:ascii="Wingdings" w:hAnsi="Wingdings" w:hint="default"/>
      </w:rPr>
    </w:lvl>
    <w:lvl w:ilvl="2" w:tplc="04090005" w:tentative="1">
      <w:start w:val="1"/>
      <w:numFmt w:val="bullet"/>
      <w:lvlText w:val=""/>
      <w:lvlJc w:val="left"/>
      <w:pPr>
        <w:ind w:left="1485" w:hanging="400"/>
      </w:pPr>
      <w:rPr>
        <w:rFonts w:ascii="Wingdings" w:hAnsi="Wingdings" w:hint="default"/>
      </w:rPr>
    </w:lvl>
    <w:lvl w:ilvl="3" w:tplc="04090001" w:tentative="1">
      <w:start w:val="1"/>
      <w:numFmt w:val="bullet"/>
      <w:lvlText w:val=""/>
      <w:lvlJc w:val="left"/>
      <w:pPr>
        <w:ind w:left="1885" w:hanging="400"/>
      </w:pPr>
      <w:rPr>
        <w:rFonts w:ascii="Wingdings" w:hAnsi="Wingdings" w:hint="default"/>
      </w:rPr>
    </w:lvl>
    <w:lvl w:ilvl="4" w:tplc="04090003" w:tentative="1">
      <w:start w:val="1"/>
      <w:numFmt w:val="bullet"/>
      <w:lvlText w:val=""/>
      <w:lvlJc w:val="left"/>
      <w:pPr>
        <w:ind w:left="2285" w:hanging="400"/>
      </w:pPr>
      <w:rPr>
        <w:rFonts w:ascii="Wingdings" w:hAnsi="Wingdings" w:hint="default"/>
      </w:rPr>
    </w:lvl>
    <w:lvl w:ilvl="5" w:tplc="04090005" w:tentative="1">
      <w:start w:val="1"/>
      <w:numFmt w:val="bullet"/>
      <w:lvlText w:val=""/>
      <w:lvlJc w:val="left"/>
      <w:pPr>
        <w:ind w:left="2685" w:hanging="400"/>
      </w:pPr>
      <w:rPr>
        <w:rFonts w:ascii="Wingdings" w:hAnsi="Wingdings" w:hint="default"/>
      </w:rPr>
    </w:lvl>
    <w:lvl w:ilvl="6" w:tplc="04090001" w:tentative="1">
      <w:start w:val="1"/>
      <w:numFmt w:val="bullet"/>
      <w:lvlText w:val=""/>
      <w:lvlJc w:val="left"/>
      <w:pPr>
        <w:ind w:left="3085" w:hanging="400"/>
      </w:pPr>
      <w:rPr>
        <w:rFonts w:ascii="Wingdings" w:hAnsi="Wingdings" w:hint="default"/>
      </w:rPr>
    </w:lvl>
    <w:lvl w:ilvl="7" w:tplc="04090003" w:tentative="1">
      <w:start w:val="1"/>
      <w:numFmt w:val="bullet"/>
      <w:lvlText w:val=""/>
      <w:lvlJc w:val="left"/>
      <w:pPr>
        <w:ind w:left="3485" w:hanging="400"/>
      </w:pPr>
      <w:rPr>
        <w:rFonts w:ascii="Wingdings" w:hAnsi="Wingdings" w:hint="default"/>
      </w:rPr>
    </w:lvl>
    <w:lvl w:ilvl="8" w:tplc="04090005" w:tentative="1">
      <w:start w:val="1"/>
      <w:numFmt w:val="bullet"/>
      <w:lvlText w:val=""/>
      <w:lvlJc w:val="left"/>
      <w:pPr>
        <w:ind w:left="3885" w:hanging="400"/>
      </w:pPr>
      <w:rPr>
        <w:rFonts w:ascii="Wingdings" w:hAnsi="Wingdings" w:hint="default"/>
      </w:rPr>
    </w:lvl>
  </w:abstractNum>
  <w:abstractNum w:abstractNumId="12">
    <w:nsid w:val="4BFC3C08"/>
    <w:multiLevelType w:val="hybridMultilevel"/>
    <w:tmpl w:val="51A8F64A"/>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nsid w:val="4EE31E36"/>
    <w:multiLevelType w:val="hybridMultilevel"/>
    <w:tmpl w:val="441C5770"/>
    <w:lvl w:ilvl="0" w:tplc="8A7C55C6">
      <w:start w:val="6"/>
      <w:numFmt w:val="bullet"/>
      <w:lvlText w:val="-"/>
      <w:lvlJc w:val="left"/>
      <w:pPr>
        <w:ind w:left="420" w:hanging="420"/>
      </w:pPr>
      <w:rPr>
        <w:rFonts w:ascii="Times New Roman" w:eastAsia="Malgun Gothic" w:hAnsi="Times New Roman" w:cs="Times New Roman" w:hint="default"/>
      </w:rPr>
    </w:lvl>
    <w:lvl w:ilvl="1" w:tplc="F91C5BEA">
      <w:start w:val="9"/>
      <w:numFmt w:val="bullet"/>
      <w:lvlText w:val="-"/>
      <w:lvlJc w:val="left"/>
      <w:pPr>
        <w:ind w:left="840" w:hanging="420"/>
      </w:pPr>
      <w:rPr>
        <w:rFonts w:ascii="Times New Roman" w:eastAsia="Times New Roman"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55CA6B31"/>
    <w:multiLevelType w:val="hybridMultilevel"/>
    <w:tmpl w:val="40600248"/>
    <w:lvl w:ilvl="0" w:tplc="151409D2">
      <w:start w:val="1"/>
      <w:numFmt w:val="decimal"/>
      <w:lvlText w:val="%1."/>
      <w:lvlJc w:val="left"/>
      <w:pPr>
        <w:ind w:left="1140" w:hanging="1140"/>
      </w:pPr>
      <w:rPr>
        <w:rFonts w:eastAsia="Malgun Gothic"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5">
    <w:nsid w:val="69F9502A"/>
    <w:multiLevelType w:val="hybridMultilevel"/>
    <w:tmpl w:val="21F03B10"/>
    <w:lvl w:ilvl="0" w:tplc="C5F4B914">
      <w:start w:val="5"/>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768D47D6"/>
    <w:multiLevelType w:val="hybridMultilevel"/>
    <w:tmpl w:val="748A66D4"/>
    <w:lvl w:ilvl="0" w:tplc="150603FE">
      <w:start w:val="5"/>
      <w:numFmt w:val="bullet"/>
      <w:lvlText w:val="-"/>
      <w:lvlJc w:val="left"/>
      <w:pPr>
        <w:ind w:left="927" w:hanging="360"/>
      </w:pPr>
      <w:rPr>
        <w:rFonts w:ascii="Times New Roman" w:eastAsia="Malgun Gothic" w:hAnsi="Times New Roman" w:cs="Times New Roman"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7">
    <w:nsid w:val="7B3E5F2C"/>
    <w:multiLevelType w:val="hybridMultilevel"/>
    <w:tmpl w:val="70CCB3AE"/>
    <w:lvl w:ilvl="0" w:tplc="8A7C55C6">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8"/>
  </w:num>
  <w:num w:numId="5">
    <w:abstractNumId w:val="14"/>
  </w:num>
  <w:num w:numId="6">
    <w:abstractNumId w:val="2"/>
  </w:num>
  <w:num w:numId="7">
    <w:abstractNumId w:val="7"/>
  </w:num>
  <w:num w:numId="8">
    <w:abstractNumId w:val="6"/>
  </w:num>
  <w:num w:numId="9">
    <w:abstractNumId w:val="17"/>
  </w:num>
  <w:num w:numId="10">
    <w:abstractNumId w:val="13"/>
  </w:num>
  <w:num w:numId="11">
    <w:abstractNumId w:val="12"/>
  </w:num>
  <w:num w:numId="12">
    <w:abstractNumId w:val="10"/>
  </w:num>
  <w:num w:numId="13">
    <w:abstractNumId w:val="4"/>
  </w:num>
  <w:num w:numId="14">
    <w:abstractNumId w:val="9"/>
  </w:num>
  <w:num w:numId="15">
    <w:abstractNumId w:val="5"/>
  </w:num>
  <w:num w:numId="16">
    <w:abstractNumId w:val="15"/>
  </w:num>
  <w:num w:numId="17">
    <w:abstractNumId w:val="11"/>
  </w:num>
  <w:num w:numId="18">
    <w:abstractNumId w:val="3"/>
  </w:num>
  <w:num w:numId="19">
    <w:abstractNumId w:val="16"/>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한윤선/5G/6G표준Lab(SR)/Staff Engineer/삼성전자">
    <w15:presenceInfo w15:providerId="None" w15:userId="한윤선/5G/6G표준Lab(SR)/Staff Engineer/삼성전자"/>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E213A"/>
    <w:rsid w:val="000003F4"/>
    <w:rsid w:val="00002162"/>
    <w:rsid w:val="00003B3D"/>
    <w:rsid w:val="00012785"/>
    <w:rsid w:val="000136D9"/>
    <w:rsid w:val="000176EA"/>
    <w:rsid w:val="000203F7"/>
    <w:rsid w:val="00022B68"/>
    <w:rsid w:val="00026CBA"/>
    <w:rsid w:val="00033397"/>
    <w:rsid w:val="0003466C"/>
    <w:rsid w:val="00036CDB"/>
    <w:rsid w:val="00037C87"/>
    <w:rsid w:val="00040095"/>
    <w:rsid w:val="00040CDB"/>
    <w:rsid w:val="00041B0F"/>
    <w:rsid w:val="0004304F"/>
    <w:rsid w:val="0005041D"/>
    <w:rsid w:val="000507F5"/>
    <w:rsid w:val="00051834"/>
    <w:rsid w:val="0005556A"/>
    <w:rsid w:val="00056548"/>
    <w:rsid w:val="00060664"/>
    <w:rsid w:val="0006154C"/>
    <w:rsid w:val="00061C72"/>
    <w:rsid w:val="000626B2"/>
    <w:rsid w:val="00063F11"/>
    <w:rsid w:val="00064F7F"/>
    <w:rsid w:val="00066B9A"/>
    <w:rsid w:val="00070F0D"/>
    <w:rsid w:val="00074819"/>
    <w:rsid w:val="00080512"/>
    <w:rsid w:val="00081E74"/>
    <w:rsid w:val="00083494"/>
    <w:rsid w:val="0008599C"/>
    <w:rsid w:val="00085C18"/>
    <w:rsid w:val="00090CBD"/>
    <w:rsid w:val="00090FD3"/>
    <w:rsid w:val="00094E75"/>
    <w:rsid w:val="00095D2F"/>
    <w:rsid w:val="000961A9"/>
    <w:rsid w:val="00096A88"/>
    <w:rsid w:val="00097AF6"/>
    <w:rsid w:val="000A389C"/>
    <w:rsid w:val="000A6524"/>
    <w:rsid w:val="000B015E"/>
    <w:rsid w:val="000B7BA3"/>
    <w:rsid w:val="000C29FD"/>
    <w:rsid w:val="000C2D8C"/>
    <w:rsid w:val="000C6411"/>
    <w:rsid w:val="000D0BDB"/>
    <w:rsid w:val="000D186D"/>
    <w:rsid w:val="000D2E7C"/>
    <w:rsid w:val="000D58AB"/>
    <w:rsid w:val="000D5F79"/>
    <w:rsid w:val="000D75CB"/>
    <w:rsid w:val="000D7B8F"/>
    <w:rsid w:val="000E0177"/>
    <w:rsid w:val="000E0975"/>
    <w:rsid w:val="000E0CFD"/>
    <w:rsid w:val="000E3762"/>
    <w:rsid w:val="000E4DC0"/>
    <w:rsid w:val="000E726D"/>
    <w:rsid w:val="000E7EEE"/>
    <w:rsid w:val="000F10C1"/>
    <w:rsid w:val="000F1D62"/>
    <w:rsid w:val="000F6AFE"/>
    <w:rsid w:val="000F6FCD"/>
    <w:rsid w:val="00101388"/>
    <w:rsid w:val="00101A6B"/>
    <w:rsid w:val="00104976"/>
    <w:rsid w:val="00111B5D"/>
    <w:rsid w:val="00115A30"/>
    <w:rsid w:val="0012235B"/>
    <w:rsid w:val="00122506"/>
    <w:rsid w:val="001225BE"/>
    <w:rsid w:val="001265A2"/>
    <w:rsid w:val="00130DCC"/>
    <w:rsid w:val="00131683"/>
    <w:rsid w:val="0013295F"/>
    <w:rsid w:val="001373A9"/>
    <w:rsid w:val="00140B36"/>
    <w:rsid w:val="001430FD"/>
    <w:rsid w:val="00143B73"/>
    <w:rsid w:val="001440C5"/>
    <w:rsid w:val="00151B48"/>
    <w:rsid w:val="00151F51"/>
    <w:rsid w:val="00153492"/>
    <w:rsid w:val="001547CD"/>
    <w:rsid w:val="00154932"/>
    <w:rsid w:val="00157011"/>
    <w:rsid w:val="00160704"/>
    <w:rsid w:val="0016411F"/>
    <w:rsid w:val="00166A72"/>
    <w:rsid w:val="00170C55"/>
    <w:rsid w:val="00172F3D"/>
    <w:rsid w:val="00173C80"/>
    <w:rsid w:val="00174BC6"/>
    <w:rsid w:val="001819A6"/>
    <w:rsid w:val="0018344A"/>
    <w:rsid w:val="00183D91"/>
    <w:rsid w:val="00186482"/>
    <w:rsid w:val="001865A9"/>
    <w:rsid w:val="00187C8A"/>
    <w:rsid w:val="00191137"/>
    <w:rsid w:val="00192289"/>
    <w:rsid w:val="001962D5"/>
    <w:rsid w:val="00196CEB"/>
    <w:rsid w:val="001A3C52"/>
    <w:rsid w:val="001A455A"/>
    <w:rsid w:val="001A6E3F"/>
    <w:rsid w:val="001B4072"/>
    <w:rsid w:val="001B541E"/>
    <w:rsid w:val="001B763D"/>
    <w:rsid w:val="001C0023"/>
    <w:rsid w:val="001C0F4B"/>
    <w:rsid w:val="001C246C"/>
    <w:rsid w:val="001C462E"/>
    <w:rsid w:val="001C65F7"/>
    <w:rsid w:val="001C6DD5"/>
    <w:rsid w:val="001D0CF7"/>
    <w:rsid w:val="001D7C06"/>
    <w:rsid w:val="001D7F37"/>
    <w:rsid w:val="001E13D2"/>
    <w:rsid w:val="001E2EA2"/>
    <w:rsid w:val="001E5380"/>
    <w:rsid w:val="001E7C41"/>
    <w:rsid w:val="001F088C"/>
    <w:rsid w:val="001F168B"/>
    <w:rsid w:val="001F1B16"/>
    <w:rsid w:val="001F36FD"/>
    <w:rsid w:val="001F59DE"/>
    <w:rsid w:val="002002EA"/>
    <w:rsid w:val="002017C5"/>
    <w:rsid w:val="00210B15"/>
    <w:rsid w:val="0021197A"/>
    <w:rsid w:val="00212729"/>
    <w:rsid w:val="00214B35"/>
    <w:rsid w:val="002151C9"/>
    <w:rsid w:val="00215C06"/>
    <w:rsid w:val="0021749C"/>
    <w:rsid w:val="002210E6"/>
    <w:rsid w:val="00222932"/>
    <w:rsid w:val="00223418"/>
    <w:rsid w:val="00223C9B"/>
    <w:rsid w:val="002268C5"/>
    <w:rsid w:val="00227E11"/>
    <w:rsid w:val="0023023B"/>
    <w:rsid w:val="0023076D"/>
    <w:rsid w:val="0023156B"/>
    <w:rsid w:val="00232BE5"/>
    <w:rsid w:val="002347A2"/>
    <w:rsid w:val="002355D7"/>
    <w:rsid w:val="00235CF1"/>
    <w:rsid w:val="002408B0"/>
    <w:rsid w:val="00241E32"/>
    <w:rsid w:val="00242295"/>
    <w:rsid w:val="002443DA"/>
    <w:rsid w:val="0025037F"/>
    <w:rsid w:val="002539DE"/>
    <w:rsid w:val="0025501D"/>
    <w:rsid w:val="002551EE"/>
    <w:rsid w:val="002566E2"/>
    <w:rsid w:val="00256FA6"/>
    <w:rsid w:val="00261D31"/>
    <w:rsid w:val="00263D6A"/>
    <w:rsid w:val="002678F2"/>
    <w:rsid w:val="002722FE"/>
    <w:rsid w:val="00272E9A"/>
    <w:rsid w:val="00273F9C"/>
    <w:rsid w:val="00277137"/>
    <w:rsid w:val="0028002A"/>
    <w:rsid w:val="0028108C"/>
    <w:rsid w:val="00283123"/>
    <w:rsid w:val="00283771"/>
    <w:rsid w:val="002837F7"/>
    <w:rsid w:val="00283ADA"/>
    <w:rsid w:val="00283F28"/>
    <w:rsid w:val="00284625"/>
    <w:rsid w:val="00286339"/>
    <w:rsid w:val="002872D3"/>
    <w:rsid w:val="00290119"/>
    <w:rsid w:val="0029044C"/>
    <w:rsid w:val="00293B2D"/>
    <w:rsid w:val="00293BD9"/>
    <w:rsid w:val="002953D5"/>
    <w:rsid w:val="002A0A82"/>
    <w:rsid w:val="002A1D94"/>
    <w:rsid w:val="002A452B"/>
    <w:rsid w:val="002A6B19"/>
    <w:rsid w:val="002A6E1A"/>
    <w:rsid w:val="002A7337"/>
    <w:rsid w:val="002B019A"/>
    <w:rsid w:val="002B1806"/>
    <w:rsid w:val="002B2235"/>
    <w:rsid w:val="002B2EEA"/>
    <w:rsid w:val="002B319A"/>
    <w:rsid w:val="002B4351"/>
    <w:rsid w:val="002B55F3"/>
    <w:rsid w:val="002C098E"/>
    <w:rsid w:val="002C21C8"/>
    <w:rsid w:val="002C4F79"/>
    <w:rsid w:val="002D12F7"/>
    <w:rsid w:val="002D2D96"/>
    <w:rsid w:val="002D6B07"/>
    <w:rsid w:val="002D7C31"/>
    <w:rsid w:val="002E306C"/>
    <w:rsid w:val="002F0ACE"/>
    <w:rsid w:val="002F1709"/>
    <w:rsid w:val="002F6D03"/>
    <w:rsid w:val="002F7861"/>
    <w:rsid w:val="003021E8"/>
    <w:rsid w:val="003066C9"/>
    <w:rsid w:val="00310D08"/>
    <w:rsid w:val="003121B5"/>
    <w:rsid w:val="00314771"/>
    <w:rsid w:val="003150AA"/>
    <w:rsid w:val="003172DC"/>
    <w:rsid w:val="0032091F"/>
    <w:rsid w:val="0032294B"/>
    <w:rsid w:val="00325C9E"/>
    <w:rsid w:val="0032637A"/>
    <w:rsid w:val="00326D46"/>
    <w:rsid w:val="00332222"/>
    <w:rsid w:val="0033487A"/>
    <w:rsid w:val="00335429"/>
    <w:rsid w:val="00336800"/>
    <w:rsid w:val="003369FA"/>
    <w:rsid w:val="00341BF0"/>
    <w:rsid w:val="003451AC"/>
    <w:rsid w:val="0034530F"/>
    <w:rsid w:val="003505BF"/>
    <w:rsid w:val="0035088B"/>
    <w:rsid w:val="00350A91"/>
    <w:rsid w:val="003513AC"/>
    <w:rsid w:val="00352E43"/>
    <w:rsid w:val="00353130"/>
    <w:rsid w:val="00353527"/>
    <w:rsid w:val="0035462D"/>
    <w:rsid w:val="00354EE7"/>
    <w:rsid w:val="00356B01"/>
    <w:rsid w:val="00362438"/>
    <w:rsid w:val="00363070"/>
    <w:rsid w:val="00363854"/>
    <w:rsid w:val="003645B6"/>
    <w:rsid w:val="00365C4D"/>
    <w:rsid w:val="0036715D"/>
    <w:rsid w:val="00367DA0"/>
    <w:rsid w:val="003709F6"/>
    <w:rsid w:val="003723B8"/>
    <w:rsid w:val="00373208"/>
    <w:rsid w:val="0037342F"/>
    <w:rsid w:val="00374380"/>
    <w:rsid w:val="00374CDE"/>
    <w:rsid w:val="0037682B"/>
    <w:rsid w:val="00377C0C"/>
    <w:rsid w:val="0038421C"/>
    <w:rsid w:val="003A08A4"/>
    <w:rsid w:val="003A109A"/>
    <w:rsid w:val="003A31B0"/>
    <w:rsid w:val="003A4FBD"/>
    <w:rsid w:val="003B111B"/>
    <w:rsid w:val="003B39E5"/>
    <w:rsid w:val="003B47DF"/>
    <w:rsid w:val="003C105E"/>
    <w:rsid w:val="003C1353"/>
    <w:rsid w:val="003C3971"/>
    <w:rsid w:val="003C4B75"/>
    <w:rsid w:val="003C53D2"/>
    <w:rsid w:val="003D2656"/>
    <w:rsid w:val="003D35AC"/>
    <w:rsid w:val="003D3EB0"/>
    <w:rsid w:val="003D44AB"/>
    <w:rsid w:val="003D549F"/>
    <w:rsid w:val="003D7AAB"/>
    <w:rsid w:val="003E28EB"/>
    <w:rsid w:val="003F00A1"/>
    <w:rsid w:val="003F05E4"/>
    <w:rsid w:val="003F3471"/>
    <w:rsid w:val="003F34F1"/>
    <w:rsid w:val="003F4ABB"/>
    <w:rsid w:val="0040104B"/>
    <w:rsid w:val="00403679"/>
    <w:rsid w:val="00404163"/>
    <w:rsid w:val="00405E9D"/>
    <w:rsid w:val="00407A2B"/>
    <w:rsid w:val="004107A0"/>
    <w:rsid w:val="00410E8F"/>
    <w:rsid w:val="00412A79"/>
    <w:rsid w:val="004133B7"/>
    <w:rsid w:val="00416693"/>
    <w:rsid w:val="00417A8A"/>
    <w:rsid w:val="00420849"/>
    <w:rsid w:val="00421D7F"/>
    <w:rsid w:val="00421DAD"/>
    <w:rsid w:val="00422756"/>
    <w:rsid w:val="004238B9"/>
    <w:rsid w:val="004238EB"/>
    <w:rsid w:val="00424660"/>
    <w:rsid w:val="00426F90"/>
    <w:rsid w:val="00433F87"/>
    <w:rsid w:val="00434B93"/>
    <w:rsid w:val="00435AF4"/>
    <w:rsid w:val="00437A4F"/>
    <w:rsid w:val="00450F2A"/>
    <w:rsid w:val="0045371D"/>
    <w:rsid w:val="0045601F"/>
    <w:rsid w:val="004607DE"/>
    <w:rsid w:val="0046221C"/>
    <w:rsid w:val="00464C08"/>
    <w:rsid w:val="00465A14"/>
    <w:rsid w:val="00471315"/>
    <w:rsid w:val="00471598"/>
    <w:rsid w:val="00472E34"/>
    <w:rsid w:val="00480307"/>
    <w:rsid w:val="004816FF"/>
    <w:rsid w:val="00482113"/>
    <w:rsid w:val="004837B4"/>
    <w:rsid w:val="0049103F"/>
    <w:rsid w:val="00494630"/>
    <w:rsid w:val="00496B24"/>
    <w:rsid w:val="00497607"/>
    <w:rsid w:val="00497927"/>
    <w:rsid w:val="00497B88"/>
    <w:rsid w:val="004A20FD"/>
    <w:rsid w:val="004A26FB"/>
    <w:rsid w:val="004A384A"/>
    <w:rsid w:val="004B0B13"/>
    <w:rsid w:val="004B1978"/>
    <w:rsid w:val="004B3EF3"/>
    <w:rsid w:val="004B5ACC"/>
    <w:rsid w:val="004C3F16"/>
    <w:rsid w:val="004C4B33"/>
    <w:rsid w:val="004C63F9"/>
    <w:rsid w:val="004C6EAE"/>
    <w:rsid w:val="004C7040"/>
    <w:rsid w:val="004D0FFB"/>
    <w:rsid w:val="004D3578"/>
    <w:rsid w:val="004E0F42"/>
    <w:rsid w:val="004E1427"/>
    <w:rsid w:val="004E1DD7"/>
    <w:rsid w:val="004E213A"/>
    <w:rsid w:val="004E2E8E"/>
    <w:rsid w:val="004F0E1C"/>
    <w:rsid w:val="004F2492"/>
    <w:rsid w:val="00500D6B"/>
    <w:rsid w:val="005014EF"/>
    <w:rsid w:val="005028EF"/>
    <w:rsid w:val="005046FE"/>
    <w:rsid w:val="00511EA1"/>
    <w:rsid w:val="00514848"/>
    <w:rsid w:val="00515326"/>
    <w:rsid w:val="005175F4"/>
    <w:rsid w:val="00517DFB"/>
    <w:rsid w:val="0052023C"/>
    <w:rsid w:val="00522505"/>
    <w:rsid w:val="005226CC"/>
    <w:rsid w:val="00522A6D"/>
    <w:rsid w:val="00522AEC"/>
    <w:rsid w:val="005242A5"/>
    <w:rsid w:val="00525B4A"/>
    <w:rsid w:val="005270A3"/>
    <w:rsid w:val="00530D13"/>
    <w:rsid w:val="0053129E"/>
    <w:rsid w:val="005321DF"/>
    <w:rsid w:val="005323D3"/>
    <w:rsid w:val="00533C5B"/>
    <w:rsid w:val="00535112"/>
    <w:rsid w:val="005354E0"/>
    <w:rsid w:val="0053669C"/>
    <w:rsid w:val="005372EE"/>
    <w:rsid w:val="005379E6"/>
    <w:rsid w:val="00540613"/>
    <w:rsid w:val="00543E6C"/>
    <w:rsid w:val="005459D5"/>
    <w:rsid w:val="00546373"/>
    <w:rsid w:val="00546A72"/>
    <w:rsid w:val="005558CF"/>
    <w:rsid w:val="00556E73"/>
    <w:rsid w:val="00561D21"/>
    <w:rsid w:val="00564A16"/>
    <w:rsid w:val="00565087"/>
    <w:rsid w:val="00565450"/>
    <w:rsid w:val="00565F90"/>
    <w:rsid w:val="005711E4"/>
    <w:rsid w:val="00575B15"/>
    <w:rsid w:val="00575D8F"/>
    <w:rsid w:val="005762B6"/>
    <w:rsid w:val="00577246"/>
    <w:rsid w:val="0057795F"/>
    <w:rsid w:val="0058139F"/>
    <w:rsid w:val="0058490F"/>
    <w:rsid w:val="00584E87"/>
    <w:rsid w:val="00586D69"/>
    <w:rsid w:val="00592812"/>
    <w:rsid w:val="00594548"/>
    <w:rsid w:val="005974E6"/>
    <w:rsid w:val="005A2DF8"/>
    <w:rsid w:val="005A385B"/>
    <w:rsid w:val="005A54ED"/>
    <w:rsid w:val="005A660D"/>
    <w:rsid w:val="005A66CF"/>
    <w:rsid w:val="005A673A"/>
    <w:rsid w:val="005A6942"/>
    <w:rsid w:val="005B173C"/>
    <w:rsid w:val="005B3D4E"/>
    <w:rsid w:val="005B40F9"/>
    <w:rsid w:val="005B495B"/>
    <w:rsid w:val="005B5431"/>
    <w:rsid w:val="005B60A8"/>
    <w:rsid w:val="005C238B"/>
    <w:rsid w:val="005C30D3"/>
    <w:rsid w:val="005C3705"/>
    <w:rsid w:val="005C4B0E"/>
    <w:rsid w:val="005C528B"/>
    <w:rsid w:val="005C532F"/>
    <w:rsid w:val="005C79E4"/>
    <w:rsid w:val="005D09DC"/>
    <w:rsid w:val="005D1D3C"/>
    <w:rsid w:val="005D2E01"/>
    <w:rsid w:val="005D514D"/>
    <w:rsid w:val="005E2CDD"/>
    <w:rsid w:val="005E3675"/>
    <w:rsid w:val="005E4E17"/>
    <w:rsid w:val="005E5DC2"/>
    <w:rsid w:val="005E605F"/>
    <w:rsid w:val="005E720F"/>
    <w:rsid w:val="005F60EA"/>
    <w:rsid w:val="00600704"/>
    <w:rsid w:val="00603D55"/>
    <w:rsid w:val="00606164"/>
    <w:rsid w:val="00611740"/>
    <w:rsid w:val="00611BA2"/>
    <w:rsid w:val="00614849"/>
    <w:rsid w:val="00614FDF"/>
    <w:rsid w:val="00615B32"/>
    <w:rsid w:val="00616BF6"/>
    <w:rsid w:val="006170AF"/>
    <w:rsid w:val="006326D9"/>
    <w:rsid w:val="0063366D"/>
    <w:rsid w:val="00637099"/>
    <w:rsid w:val="00637EB8"/>
    <w:rsid w:val="00640940"/>
    <w:rsid w:val="00640BE1"/>
    <w:rsid w:val="006414BF"/>
    <w:rsid w:val="006416A0"/>
    <w:rsid w:val="0064204D"/>
    <w:rsid w:val="006421FA"/>
    <w:rsid w:val="00642928"/>
    <w:rsid w:val="006440B3"/>
    <w:rsid w:val="00644268"/>
    <w:rsid w:val="006446D2"/>
    <w:rsid w:val="00651364"/>
    <w:rsid w:val="00651F28"/>
    <w:rsid w:val="006522A9"/>
    <w:rsid w:val="00653EFC"/>
    <w:rsid w:val="006550F6"/>
    <w:rsid w:val="00664B4D"/>
    <w:rsid w:val="006679A2"/>
    <w:rsid w:val="00670565"/>
    <w:rsid w:val="00671C15"/>
    <w:rsid w:val="00673807"/>
    <w:rsid w:val="00675080"/>
    <w:rsid w:val="00683394"/>
    <w:rsid w:val="006834C3"/>
    <w:rsid w:val="00685EF8"/>
    <w:rsid w:val="00687E49"/>
    <w:rsid w:val="00691962"/>
    <w:rsid w:val="00693D92"/>
    <w:rsid w:val="0069556A"/>
    <w:rsid w:val="00696985"/>
    <w:rsid w:val="006A0715"/>
    <w:rsid w:val="006A16E0"/>
    <w:rsid w:val="006A7B1A"/>
    <w:rsid w:val="006B2317"/>
    <w:rsid w:val="006B24B1"/>
    <w:rsid w:val="006B263E"/>
    <w:rsid w:val="006B26CE"/>
    <w:rsid w:val="006B3226"/>
    <w:rsid w:val="006B4010"/>
    <w:rsid w:val="006B45DA"/>
    <w:rsid w:val="006B5E9B"/>
    <w:rsid w:val="006B69C8"/>
    <w:rsid w:val="006C0E07"/>
    <w:rsid w:val="006C59BC"/>
    <w:rsid w:val="006C5DBE"/>
    <w:rsid w:val="006D111D"/>
    <w:rsid w:val="006D2D36"/>
    <w:rsid w:val="006D42D3"/>
    <w:rsid w:val="006D6B1D"/>
    <w:rsid w:val="006D79DD"/>
    <w:rsid w:val="006E07DD"/>
    <w:rsid w:val="006E0E07"/>
    <w:rsid w:val="006E252A"/>
    <w:rsid w:val="006E299E"/>
    <w:rsid w:val="006E5C69"/>
    <w:rsid w:val="006E6479"/>
    <w:rsid w:val="006E6A73"/>
    <w:rsid w:val="006E6D8C"/>
    <w:rsid w:val="006E7DFD"/>
    <w:rsid w:val="006F484A"/>
    <w:rsid w:val="006F4E92"/>
    <w:rsid w:val="006F5494"/>
    <w:rsid w:val="006F7841"/>
    <w:rsid w:val="00701C8B"/>
    <w:rsid w:val="0070760B"/>
    <w:rsid w:val="0071335F"/>
    <w:rsid w:val="00713D46"/>
    <w:rsid w:val="007145E6"/>
    <w:rsid w:val="00715207"/>
    <w:rsid w:val="00715B77"/>
    <w:rsid w:val="00720454"/>
    <w:rsid w:val="00721820"/>
    <w:rsid w:val="00723442"/>
    <w:rsid w:val="00725EC1"/>
    <w:rsid w:val="007305B5"/>
    <w:rsid w:val="007306F2"/>
    <w:rsid w:val="00732847"/>
    <w:rsid w:val="00732A4B"/>
    <w:rsid w:val="00732B25"/>
    <w:rsid w:val="00732FBD"/>
    <w:rsid w:val="00734A5B"/>
    <w:rsid w:val="00735483"/>
    <w:rsid w:val="0073692B"/>
    <w:rsid w:val="00744781"/>
    <w:rsid w:val="00744E76"/>
    <w:rsid w:val="00747A4F"/>
    <w:rsid w:val="0075080A"/>
    <w:rsid w:val="00751C2C"/>
    <w:rsid w:val="00752F39"/>
    <w:rsid w:val="00753559"/>
    <w:rsid w:val="0075485D"/>
    <w:rsid w:val="00755FCC"/>
    <w:rsid w:val="00757067"/>
    <w:rsid w:val="00760F99"/>
    <w:rsid w:val="00764379"/>
    <w:rsid w:val="00767B73"/>
    <w:rsid w:val="00767C50"/>
    <w:rsid w:val="00767DD3"/>
    <w:rsid w:val="00770324"/>
    <w:rsid w:val="00770FB4"/>
    <w:rsid w:val="00772B7A"/>
    <w:rsid w:val="00773C41"/>
    <w:rsid w:val="00775E5D"/>
    <w:rsid w:val="00777D7A"/>
    <w:rsid w:val="00780E31"/>
    <w:rsid w:val="00781F0F"/>
    <w:rsid w:val="007828E3"/>
    <w:rsid w:val="007933CC"/>
    <w:rsid w:val="00795464"/>
    <w:rsid w:val="00797694"/>
    <w:rsid w:val="007A0082"/>
    <w:rsid w:val="007A0A18"/>
    <w:rsid w:val="007A1303"/>
    <w:rsid w:val="007A5232"/>
    <w:rsid w:val="007A5DF1"/>
    <w:rsid w:val="007B2686"/>
    <w:rsid w:val="007B44AA"/>
    <w:rsid w:val="007B6214"/>
    <w:rsid w:val="007C0DC2"/>
    <w:rsid w:val="007C0EC6"/>
    <w:rsid w:val="007C22D0"/>
    <w:rsid w:val="007C3D1F"/>
    <w:rsid w:val="007D194D"/>
    <w:rsid w:val="007D21A2"/>
    <w:rsid w:val="007D3437"/>
    <w:rsid w:val="007D3ABB"/>
    <w:rsid w:val="007E0E91"/>
    <w:rsid w:val="007E13DD"/>
    <w:rsid w:val="007E2659"/>
    <w:rsid w:val="007E340B"/>
    <w:rsid w:val="007E44E8"/>
    <w:rsid w:val="007E48F9"/>
    <w:rsid w:val="007E4EE8"/>
    <w:rsid w:val="007E5089"/>
    <w:rsid w:val="007E512C"/>
    <w:rsid w:val="007F1C8A"/>
    <w:rsid w:val="007F2058"/>
    <w:rsid w:val="007F2CC3"/>
    <w:rsid w:val="007F5D0F"/>
    <w:rsid w:val="00800261"/>
    <w:rsid w:val="008022B6"/>
    <w:rsid w:val="008028A4"/>
    <w:rsid w:val="008037A5"/>
    <w:rsid w:val="0080464B"/>
    <w:rsid w:val="00804EA4"/>
    <w:rsid w:val="0080562F"/>
    <w:rsid w:val="00806374"/>
    <w:rsid w:val="00810249"/>
    <w:rsid w:val="00810DCD"/>
    <w:rsid w:val="00812D2E"/>
    <w:rsid w:val="00814D69"/>
    <w:rsid w:val="00815677"/>
    <w:rsid w:val="00817648"/>
    <w:rsid w:val="00820D0A"/>
    <w:rsid w:val="00822055"/>
    <w:rsid w:val="00822D25"/>
    <w:rsid w:val="0082473C"/>
    <w:rsid w:val="00827998"/>
    <w:rsid w:val="00831E59"/>
    <w:rsid w:val="0083212D"/>
    <w:rsid w:val="008405A4"/>
    <w:rsid w:val="008426B8"/>
    <w:rsid w:val="00843D0D"/>
    <w:rsid w:val="008441A5"/>
    <w:rsid w:val="0084636C"/>
    <w:rsid w:val="008477F9"/>
    <w:rsid w:val="00852C89"/>
    <w:rsid w:val="00854536"/>
    <w:rsid w:val="008647EB"/>
    <w:rsid w:val="00865034"/>
    <w:rsid w:val="008658AE"/>
    <w:rsid w:val="00870947"/>
    <w:rsid w:val="008720C7"/>
    <w:rsid w:val="00873116"/>
    <w:rsid w:val="00874FF1"/>
    <w:rsid w:val="008755AB"/>
    <w:rsid w:val="00875EC4"/>
    <w:rsid w:val="008768CA"/>
    <w:rsid w:val="0088346B"/>
    <w:rsid w:val="008952D4"/>
    <w:rsid w:val="00895408"/>
    <w:rsid w:val="008955A8"/>
    <w:rsid w:val="008A0071"/>
    <w:rsid w:val="008A308A"/>
    <w:rsid w:val="008A56CB"/>
    <w:rsid w:val="008A675F"/>
    <w:rsid w:val="008B51AE"/>
    <w:rsid w:val="008B5856"/>
    <w:rsid w:val="008B5963"/>
    <w:rsid w:val="008B7DCC"/>
    <w:rsid w:val="008C6353"/>
    <w:rsid w:val="008D0BCE"/>
    <w:rsid w:val="008D3F5E"/>
    <w:rsid w:val="008D4DDF"/>
    <w:rsid w:val="008D662A"/>
    <w:rsid w:val="008E14AE"/>
    <w:rsid w:val="008E2006"/>
    <w:rsid w:val="008E51BE"/>
    <w:rsid w:val="008E5F56"/>
    <w:rsid w:val="008E616D"/>
    <w:rsid w:val="008F4DCD"/>
    <w:rsid w:val="008F5110"/>
    <w:rsid w:val="008F5749"/>
    <w:rsid w:val="008F629B"/>
    <w:rsid w:val="008F7595"/>
    <w:rsid w:val="008F7F2C"/>
    <w:rsid w:val="00900FC8"/>
    <w:rsid w:val="009021F1"/>
    <w:rsid w:val="0090271F"/>
    <w:rsid w:val="00902E23"/>
    <w:rsid w:val="00903D37"/>
    <w:rsid w:val="00904AE1"/>
    <w:rsid w:val="00905136"/>
    <w:rsid w:val="00905EDD"/>
    <w:rsid w:val="00907D68"/>
    <w:rsid w:val="00910B3A"/>
    <w:rsid w:val="0091276C"/>
    <w:rsid w:val="00912C4C"/>
    <w:rsid w:val="00913B63"/>
    <w:rsid w:val="00920B36"/>
    <w:rsid w:val="00920E38"/>
    <w:rsid w:val="00921AB6"/>
    <w:rsid w:val="00921CB5"/>
    <w:rsid w:val="00922FA4"/>
    <w:rsid w:val="009241F7"/>
    <w:rsid w:val="00925444"/>
    <w:rsid w:val="00925C98"/>
    <w:rsid w:val="009271F9"/>
    <w:rsid w:val="00931312"/>
    <w:rsid w:val="009320C0"/>
    <w:rsid w:val="00932570"/>
    <w:rsid w:val="00932811"/>
    <w:rsid w:val="009338CD"/>
    <w:rsid w:val="009365DD"/>
    <w:rsid w:val="009379C7"/>
    <w:rsid w:val="00942EC2"/>
    <w:rsid w:val="00944ED1"/>
    <w:rsid w:val="00945868"/>
    <w:rsid w:val="00945A52"/>
    <w:rsid w:val="00945BAF"/>
    <w:rsid w:val="009508E6"/>
    <w:rsid w:val="00952978"/>
    <w:rsid w:val="00952F19"/>
    <w:rsid w:val="0095545F"/>
    <w:rsid w:val="00956A65"/>
    <w:rsid w:val="00957C34"/>
    <w:rsid w:val="00957FE3"/>
    <w:rsid w:val="009617A3"/>
    <w:rsid w:val="00962001"/>
    <w:rsid w:val="00963934"/>
    <w:rsid w:val="00963DC6"/>
    <w:rsid w:val="009655EE"/>
    <w:rsid w:val="00965BD6"/>
    <w:rsid w:val="00972BCE"/>
    <w:rsid w:val="00973DFC"/>
    <w:rsid w:val="00975D4D"/>
    <w:rsid w:val="00977405"/>
    <w:rsid w:val="009803D9"/>
    <w:rsid w:val="00981478"/>
    <w:rsid w:val="00982BAD"/>
    <w:rsid w:val="00984F06"/>
    <w:rsid w:val="00985797"/>
    <w:rsid w:val="009867E4"/>
    <w:rsid w:val="009876A4"/>
    <w:rsid w:val="00987944"/>
    <w:rsid w:val="0099066A"/>
    <w:rsid w:val="0099076F"/>
    <w:rsid w:val="0099220E"/>
    <w:rsid w:val="009960AD"/>
    <w:rsid w:val="009A3136"/>
    <w:rsid w:val="009A47CC"/>
    <w:rsid w:val="009B21A6"/>
    <w:rsid w:val="009B7A40"/>
    <w:rsid w:val="009B7DAD"/>
    <w:rsid w:val="009C21A8"/>
    <w:rsid w:val="009C259C"/>
    <w:rsid w:val="009D10E6"/>
    <w:rsid w:val="009D152B"/>
    <w:rsid w:val="009D2A14"/>
    <w:rsid w:val="009D47DE"/>
    <w:rsid w:val="009D5923"/>
    <w:rsid w:val="009D5E57"/>
    <w:rsid w:val="009D75D8"/>
    <w:rsid w:val="009D76DA"/>
    <w:rsid w:val="009D7870"/>
    <w:rsid w:val="009E1A99"/>
    <w:rsid w:val="009F1C4E"/>
    <w:rsid w:val="009F2895"/>
    <w:rsid w:val="009F37B7"/>
    <w:rsid w:val="009F41FB"/>
    <w:rsid w:val="009F58AF"/>
    <w:rsid w:val="009F7139"/>
    <w:rsid w:val="00A019C8"/>
    <w:rsid w:val="00A02E71"/>
    <w:rsid w:val="00A03164"/>
    <w:rsid w:val="00A07D44"/>
    <w:rsid w:val="00A10F02"/>
    <w:rsid w:val="00A164B4"/>
    <w:rsid w:val="00A17522"/>
    <w:rsid w:val="00A2268A"/>
    <w:rsid w:val="00A239FD"/>
    <w:rsid w:val="00A23A65"/>
    <w:rsid w:val="00A2484F"/>
    <w:rsid w:val="00A26C43"/>
    <w:rsid w:val="00A26DC5"/>
    <w:rsid w:val="00A317B4"/>
    <w:rsid w:val="00A31EB7"/>
    <w:rsid w:val="00A35BDF"/>
    <w:rsid w:val="00A37263"/>
    <w:rsid w:val="00A37EC5"/>
    <w:rsid w:val="00A4341F"/>
    <w:rsid w:val="00A50171"/>
    <w:rsid w:val="00A53724"/>
    <w:rsid w:val="00A5392C"/>
    <w:rsid w:val="00A605F8"/>
    <w:rsid w:val="00A61AA2"/>
    <w:rsid w:val="00A629D8"/>
    <w:rsid w:val="00A66FC4"/>
    <w:rsid w:val="00A71FF9"/>
    <w:rsid w:val="00A73384"/>
    <w:rsid w:val="00A738CF"/>
    <w:rsid w:val="00A7399F"/>
    <w:rsid w:val="00A74E12"/>
    <w:rsid w:val="00A75429"/>
    <w:rsid w:val="00A755CD"/>
    <w:rsid w:val="00A7649A"/>
    <w:rsid w:val="00A77A95"/>
    <w:rsid w:val="00A81435"/>
    <w:rsid w:val="00A81669"/>
    <w:rsid w:val="00A82346"/>
    <w:rsid w:val="00A82413"/>
    <w:rsid w:val="00A83D92"/>
    <w:rsid w:val="00A84AD0"/>
    <w:rsid w:val="00A84DDF"/>
    <w:rsid w:val="00A85909"/>
    <w:rsid w:val="00A87B19"/>
    <w:rsid w:val="00A93706"/>
    <w:rsid w:val="00A94F94"/>
    <w:rsid w:val="00A95CA1"/>
    <w:rsid w:val="00A96126"/>
    <w:rsid w:val="00A966B3"/>
    <w:rsid w:val="00AA1177"/>
    <w:rsid w:val="00AA1D4F"/>
    <w:rsid w:val="00AA2C3C"/>
    <w:rsid w:val="00AA3950"/>
    <w:rsid w:val="00AA3EB8"/>
    <w:rsid w:val="00AB1EF7"/>
    <w:rsid w:val="00AB5533"/>
    <w:rsid w:val="00AC0426"/>
    <w:rsid w:val="00AC11ED"/>
    <w:rsid w:val="00AC1B17"/>
    <w:rsid w:val="00AC203A"/>
    <w:rsid w:val="00AD04EC"/>
    <w:rsid w:val="00AD0BE8"/>
    <w:rsid w:val="00AD1447"/>
    <w:rsid w:val="00AD3C51"/>
    <w:rsid w:val="00AD43EF"/>
    <w:rsid w:val="00AD4BB7"/>
    <w:rsid w:val="00AD5E83"/>
    <w:rsid w:val="00AD5F21"/>
    <w:rsid w:val="00AD6B93"/>
    <w:rsid w:val="00AD6D38"/>
    <w:rsid w:val="00AD719D"/>
    <w:rsid w:val="00AE1A1D"/>
    <w:rsid w:val="00AE1F42"/>
    <w:rsid w:val="00AE206E"/>
    <w:rsid w:val="00AE4D2D"/>
    <w:rsid w:val="00AE5C01"/>
    <w:rsid w:val="00AE6B4B"/>
    <w:rsid w:val="00AF064E"/>
    <w:rsid w:val="00AF5890"/>
    <w:rsid w:val="00AF646F"/>
    <w:rsid w:val="00AF6C45"/>
    <w:rsid w:val="00B00F86"/>
    <w:rsid w:val="00B01AB4"/>
    <w:rsid w:val="00B028A5"/>
    <w:rsid w:val="00B03C96"/>
    <w:rsid w:val="00B04AEB"/>
    <w:rsid w:val="00B04D5A"/>
    <w:rsid w:val="00B07316"/>
    <w:rsid w:val="00B12007"/>
    <w:rsid w:val="00B121B4"/>
    <w:rsid w:val="00B12268"/>
    <w:rsid w:val="00B13416"/>
    <w:rsid w:val="00B15449"/>
    <w:rsid w:val="00B16E64"/>
    <w:rsid w:val="00B247B4"/>
    <w:rsid w:val="00B24933"/>
    <w:rsid w:val="00B2757E"/>
    <w:rsid w:val="00B3192C"/>
    <w:rsid w:val="00B33B55"/>
    <w:rsid w:val="00B3541F"/>
    <w:rsid w:val="00B371A3"/>
    <w:rsid w:val="00B410C4"/>
    <w:rsid w:val="00B459F4"/>
    <w:rsid w:val="00B54DF6"/>
    <w:rsid w:val="00B60648"/>
    <w:rsid w:val="00B63EFB"/>
    <w:rsid w:val="00B650AF"/>
    <w:rsid w:val="00B65751"/>
    <w:rsid w:val="00B660B0"/>
    <w:rsid w:val="00B667E5"/>
    <w:rsid w:val="00B66D15"/>
    <w:rsid w:val="00B75C03"/>
    <w:rsid w:val="00B814FC"/>
    <w:rsid w:val="00B83319"/>
    <w:rsid w:val="00B8754F"/>
    <w:rsid w:val="00B87DE6"/>
    <w:rsid w:val="00B94DA3"/>
    <w:rsid w:val="00B9618C"/>
    <w:rsid w:val="00B9761F"/>
    <w:rsid w:val="00BA12FD"/>
    <w:rsid w:val="00BA256A"/>
    <w:rsid w:val="00BA53B8"/>
    <w:rsid w:val="00BA5CA3"/>
    <w:rsid w:val="00BA623D"/>
    <w:rsid w:val="00BA713C"/>
    <w:rsid w:val="00BB0BC7"/>
    <w:rsid w:val="00BB19B5"/>
    <w:rsid w:val="00BB22BD"/>
    <w:rsid w:val="00BB2BF7"/>
    <w:rsid w:val="00BB690F"/>
    <w:rsid w:val="00BB7B7D"/>
    <w:rsid w:val="00BC0F7D"/>
    <w:rsid w:val="00BC1280"/>
    <w:rsid w:val="00BC3CCD"/>
    <w:rsid w:val="00BC3D63"/>
    <w:rsid w:val="00BC655A"/>
    <w:rsid w:val="00BC6699"/>
    <w:rsid w:val="00BC6A03"/>
    <w:rsid w:val="00BD2DD7"/>
    <w:rsid w:val="00BD40B4"/>
    <w:rsid w:val="00BD76D6"/>
    <w:rsid w:val="00BE23B6"/>
    <w:rsid w:val="00BE422B"/>
    <w:rsid w:val="00BE57D2"/>
    <w:rsid w:val="00BE710B"/>
    <w:rsid w:val="00BF2F59"/>
    <w:rsid w:val="00BF68E2"/>
    <w:rsid w:val="00BF7496"/>
    <w:rsid w:val="00C01584"/>
    <w:rsid w:val="00C14D5A"/>
    <w:rsid w:val="00C1503E"/>
    <w:rsid w:val="00C17ADB"/>
    <w:rsid w:val="00C22420"/>
    <w:rsid w:val="00C258FA"/>
    <w:rsid w:val="00C26BB4"/>
    <w:rsid w:val="00C33079"/>
    <w:rsid w:val="00C3317B"/>
    <w:rsid w:val="00C3430B"/>
    <w:rsid w:val="00C3733C"/>
    <w:rsid w:val="00C37DDC"/>
    <w:rsid w:val="00C42553"/>
    <w:rsid w:val="00C458E8"/>
    <w:rsid w:val="00C476D0"/>
    <w:rsid w:val="00C522E7"/>
    <w:rsid w:val="00C53751"/>
    <w:rsid w:val="00C563B9"/>
    <w:rsid w:val="00C568FE"/>
    <w:rsid w:val="00C56FF6"/>
    <w:rsid w:val="00C62D32"/>
    <w:rsid w:val="00C63BCE"/>
    <w:rsid w:val="00C65716"/>
    <w:rsid w:val="00C659CF"/>
    <w:rsid w:val="00C7000A"/>
    <w:rsid w:val="00C72175"/>
    <w:rsid w:val="00C72833"/>
    <w:rsid w:val="00C74896"/>
    <w:rsid w:val="00C75231"/>
    <w:rsid w:val="00C756BD"/>
    <w:rsid w:val="00C8084B"/>
    <w:rsid w:val="00C80FF5"/>
    <w:rsid w:val="00C8295C"/>
    <w:rsid w:val="00C83D42"/>
    <w:rsid w:val="00C84481"/>
    <w:rsid w:val="00C859BE"/>
    <w:rsid w:val="00C92434"/>
    <w:rsid w:val="00C92726"/>
    <w:rsid w:val="00C92D5A"/>
    <w:rsid w:val="00C93F40"/>
    <w:rsid w:val="00CA0226"/>
    <w:rsid w:val="00CA10C8"/>
    <w:rsid w:val="00CA3445"/>
    <w:rsid w:val="00CA3D0C"/>
    <w:rsid w:val="00CA3FA6"/>
    <w:rsid w:val="00CA414D"/>
    <w:rsid w:val="00CA5786"/>
    <w:rsid w:val="00CA6D54"/>
    <w:rsid w:val="00CB08EE"/>
    <w:rsid w:val="00CB0EE5"/>
    <w:rsid w:val="00CB1EAB"/>
    <w:rsid w:val="00CB49E8"/>
    <w:rsid w:val="00CB7201"/>
    <w:rsid w:val="00CB7B2B"/>
    <w:rsid w:val="00CC5692"/>
    <w:rsid w:val="00CC5E1A"/>
    <w:rsid w:val="00CD24C6"/>
    <w:rsid w:val="00CD4265"/>
    <w:rsid w:val="00CD4A59"/>
    <w:rsid w:val="00CE0842"/>
    <w:rsid w:val="00CE3545"/>
    <w:rsid w:val="00CE37B6"/>
    <w:rsid w:val="00CE5275"/>
    <w:rsid w:val="00CE5F0B"/>
    <w:rsid w:val="00CE66CA"/>
    <w:rsid w:val="00CF5983"/>
    <w:rsid w:val="00CF66CE"/>
    <w:rsid w:val="00D0269C"/>
    <w:rsid w:val="00D04158"/>
    <w:rsid w:val="00D05505"/>
    <w:rsid w:val="00D06146"/>
    <w:rsid w:val="00D07799"/>
    <w:rsid w:val="00D118F3"/>
    <w:rsid w:val="00D13121"/>
    <w:rsid w:val="00D136B2"/>
    <w:rsid w:val="00D140B4"/>
    <w:rsid w:val="00D15870"/>
    <w:rsid w:val="00D20232"/>
    <w:rsid w:val="00D227A3"/>
    <w:rsid w:val="00D22A75"/>
    <w:rsid w:val="00D230AF"/>
    <w:rsid w:val="00D231D9"/>
    <w:rsid w:val="00D24E60"/>
    <w:rsid w:val="00D416E9"/>
    <w:rsid w:val="00D42D93"/>
    <w:rsid w:val="00D47527"/>
    <w:rsid w:val="00D53208"/>
    <w:rsid w:val="00D55F88"/>
    <w:rsid w:val="00D56EAD"/>
    <w:rsid w:val="00D61312"/>
    <w:rsid w:val="00D66515"/>
    <w:rsid w:val="00D704C1"/>
    <w:rsid w:val="00D738D6"/>
    <w:rsid w:val="00D74AE0"/>
    <w:rsid w:val="00D755EB"/>
    <w:rsid w:val="00D82716"/>
    <w:rsid w:val="00D84A99"/>
    <w:rsid w:val="00D86FEA"/>
    <w:rsid w:val="00D87E00"/>
    <w:rsid w:val="00D9134D"/>
    <w:rsid w:val="00D922EA"/>
    <w:rsid w:val="00D92EE9"/>
    <w:rsid w:val="00D92F18"/>
    <w:rsid w:val="00D95038"/>
    <w:rsid w:val="00D960C9"/>
    <w:rsid w:val="00D964D1"/>
    <w:rsid w:val="00D9664F"/>
    <w:rsid w:val="00D96A7E"/>
    <w:rsid w:val="00D96ED5"/>
    <w:rsid w:val="00DA0151"/>
    <w:rsid w:val="00DA10AA"/>
    <w:rsid w:val="00DA329A"/>
    <w:rsid w:val="00DA50E9"/>
    <w:rsid w:val="00DA7A03"/>
    <w:rsid w:val="00DA7E49"/>
    <w:rsid w:val="00DB1818"/>
    <w:rsid w:val="00DB32A0"/>
    <w:rsid w:val="00DB38E6"/>
    <w:rsid w:val="00DB462A"/>
    <w:rsid w:val="00DB6137"/>
    <w:rsid w:val="00DB7D3E"/>
    <w:rsid w:val="00DC2705"/>
    <w:rsid w:val="00DC309B"/>
    <w:rsid w:val="00DC4DA2"/>
    <w:rsid w:val="00DC5E03"/>
    <w:rsid w:val="00DC695E"/>
    <w:rsid w:val="00DD16FA"/>
    <w:rsid w:val="00DD1702"/>
    <w:rsid w:val="00DD30AF"/>
    <w:rsid w:val="00DD3311"/>
    <w:rsid w:val="00DD4068"/>
    <w:rsid w:val="00DD6633"/>
    <w:rsid w:val="00DD70F3"/>
    <w:rsid w:val="00DD7A73"/>
    <w:rsid w:val="00DE3A02"/>
    <w:rsid w:val="00DE46E9"/>
    <w:rsid w:val="00DE6F87"/>
    <w:rsid w:val="00DF13E9"/>
    <w:rsid w:val="00DF2B1F"/>
    <w:rsid w:val="00DF47CE"/>
    <w:rsid w:val="00DF4A35"/>
    <w:rsid w:val="00DF6082"/>
    <w:rsid w:val="00DF62CD"/>
    <w:rsid w:val="00E02466"/>
    <w:rsid w:val="00E045EC"/>
    <w:rsid w:val="00E05EC9"/>
    <w:rsid w:val="00E05FB9"/>
    <w:rsid w:val="00E1566A"/>
    <w:rsid w:val="00E23312"/>
    <w:rsid w:val="00E2398A"/>
    <w:rsid w:val="00E2469F"/>
    <w:rsid w:val="00E24B02"/>
    <w:rsid w:val="00E254B2"/>
    <w:rsid w:val="00E317E1"/>
    <w:rsid w:val="00E319E6"/>
    <w:rsid w:val="00E34EC2"/>
    <w:rsid w:val="00E353A6"/>
    <w:rsid w:val="00E37A94"/>
    <w:rsid w:val="00E44406"/>
    <w:rsid w:val="00E456D9"/>
    <w:rsid w:val="00E50D85"/>
    <w:rsid w:val="00E51264"/>
    <w:rsid w:val="00E57210"/>
    <w:rsid w:val="00E576F5"/>
    <w:rsid w:val="00E60BD7"/>
    <w:rsid w:val="00E60FE9"/>
    <w:rsid w:val="00E673E9"/>
    <w:rsid w:val="00E67C1D"/>
    <w:rsid w:val="00E70039"/>
    <w:rsid w:val="00E7136C"/>
    <w:rsid w:val="00E77645"/>
    <w:rsid w:val="00E8034B"/>
    <w:rsid w:val="00E80B7D"/>
    <w:rsid w:val="00E81E80"/>
    <w:rsid w:val="00E8225D"/>
    <w:rsid w:val="00E82948"/>
    <w:rsid w:val="00E82DC6"/>
    <w:rsid w:val="00E853AF"/>
    <w:rsid w:val="00E868E1"/>
    <w:rsid w:val="00E92932"/>
    <w:rsid w:val="00E949C1"/>
    <w:rsid w:val="00E953CF"/>
    <w:rsid w:val="00E95ABE"/>
    <w:rsid w:val="00E95C6B"/>
    <w:rsid w:val="00E97677"/>
    <w:rsid w:val="00EA3DC7"/>
    <w:rsid w:val="00EA72C5"/>
    <w:rsid w:val="00EB02C8"/>
    <w:rsid w:val="00EB6F25"/>
    <w:rsid w:val="00EB6F94"/>
    <w:rsid w:val="00EC4A25"/>
    <w:rsid w:val="00EC4F1B"/>
    <w:rsid w:val="00EC58EF"/>
    <w:rsid w:val="00EC6019"/>
    <w:rsid w:val="00EC6B3C"/>
    <w:rsid w:val="00ED1586"/>
    <w:rsid w:val="00ED1A01"/>
    <w:rsid w:val="00ED29B6"/>
    <w:rsid w:val="00ED7C58"/>
    <w:rsid w:val="00EE09AF"/>
    <w:rsid w:val="00EE651E"/>
    <w:rsid w:val="00EE6B8C"/>
    <w:rsid w:val="00EF03B6"/>
    <w:rsid w:val="00EF2925"/>
    <w:rsid w:val="00EF4087"/>
    <w:rsid w:val="00EF4BA9"/>
    <w:rsid w:val="00EF51C7"/>
    <w:rsid w:val="00EF653D"/>
    <w:rsid w:val="00EF6582"/>
    <w:rsid w:val="00F00678"/>
    <w:rsid w:val="00F01A8E"/>
    <w:rsid w:val="00F025A2"/>
    <w:rsid w:val="00F02C0D"/>
    <w:rsid w:val="00F04712"/>
    <w:rsid w:val="00F125E8"/>
    <w:rsid w:val="00F15402"/>
    <w:rsid w:val="00F15A36"/>
    <w:rsid w:val="00F1648D"/>
    <w:rsid w:val="00F173CA"/>
    <w:rsid w:val="00F20F2D"/>
    <w:rsid w:val="00F22829"/>
    <w:rsid w:val="00F22EC7"/>
    <w:rsid w:val="00F23A75"/>
    <w:rsid w:val="00F25824"/>
    <w:rsid w:val="00F26150"/>
    <w:rsid w:val="00F27D4A"/>
    <w:rsid w:val="00F27DED"/>
    <w:rsid w:val="00F31973"/>
    <w:rsid w:val="00F31EE7"/>
    <w:rsid w:val="00F320DD"/>
    <w:rsid w:val="00F32B28"/>
    <w:rsid w:val="00F33A03"/>
    <w:rsid w:val="00F35EBB"/>
    <w:rsid w:val="00F37089"/>
    <w:rsid w:val="00F404BF"/>
    <w:rsid w:val="00F40657"/>
    <w:rsid w:val="00F41BD6"/>
    <w:rsid w:val="00F42CEC"/>
    <w:rsid w:val="00F45F43"/>
    <w:rsid w:val="00F46757"/>
    <w:rsid w:val="00F6021A"/>
    <w:rsid w:val="00F6035B"/>
    <w:rsid w:val="00F60828"/>
    <w:rsid w:val="00F653B8"/>
    <w:rsid w:val="00F6547E"/>
    <w:rsid w:val="00F66A6B"/>
    <w:rsid w:val="00F75EB6"/>
    <w:rsid w:val="00F77E07"/>
    <w:rsid w:val="00F83492"/>
    <w:rsid w:val="00F853C7"/>
    <w:rsid w:val="00F86530"/>
    <w:rsid w:val="00F90292"/>
    <w:rsid w:val="00F903DD"/>
    <w:rsid w:val="00F907FE"/>
    <w:rsid w:val="00F91950"/>
    <w:rsid w:val="00F930D2"/>
    <w:rsid w:val="00F931E7"/>
    <w:rsid w:val="00F93E7E"/>
    <w:rsid w:val="00F96887"/>
    <w:rsid w:val="00F96A2B"/>
    <w:rsid w:val="00FA1266"/>
    <w:rsid w:val="00FA134D"/>
    <w:rsid w:val="00FA2063"/>
    <w:rsid w:val="00FB05C7"/>
    <w:rsid w:val="00FB0A85"/>
    <w:rsid w:val="00FB218B"/>
    <w:rsid w:val="00FB501F"/>
    <w:rsid w:val="00FC0363"/>
    <w:rsid w:val="00FC0A29"/>
    <w:rsid w:val="00FC1192"/>
    <w:rsid w:val="00FC2924"/>
    <w:rsid w:val="00FC3ABC"/>
    <w:rsid w:val="00FC5075"/>
    <w:rsid w:val="00FC6C38"/>
    <w:rsid w:val="00FC7476"/>
    <w:rsid w:val="00FC7564"/>
    <w:rsid w:val="00FD2565"/>
    <w:rsid w:val="00FD33E9"/>
    <w:rsid w:val="00FD3EED"/>
    <w:rsid w:val="00FD6B37"/>
    <w:rsid w:val="00FE0015"/>
    <w:rsid w:val="00FE17EA"/>
    <w:rsid w:val="00FE1D77"/>
    <w:rsid w:val="00FE3E62"/>
    <w:rsid w:val="00FE6751"/>
    <w:rsid w:val="00FE68E5"/>
    <w:rsid w:val="00FE7DC9"/>
    <w:rsid w:val="00FF100F"/>
    <w:rsid w:val="00FF13C0"/>
    <w:rsid w:val="00FF1479"/>
    <w:rsid w:val="00FF295C"/>
    <w:rsid w:val="00FF2C65"/>
    <w:rsid w:val="00FF5690"/>
    <w:rsid w:val="00FF6427"/>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F8A1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494"/>
    <w:pPr>
      <w:spacing w:after="180"/>
    </w:pPr>
    <w:rPr>
      <w:lang w:val="en-GB" w:eastAsia="en-US"/>
    </w:rPr>
  </w:style>
  <w:style w:type="paragraph" w:styleId="Titre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83494"/>
    <w:pPr>
      <w:pBdr>
        <w:top w:val="none" w:sz="0" w:space="0" w:color="auto"/>
      </w:pBdr>
      <w:spacing w:before="180"/>
      <w:outlineLvl w:val="1"/>
    </w:pPr>
    <w:rPr>
      <w:sz w:val="32"/>
    </w:rPr>
  </w:style>
  <w:style w:type="paragraph" w:styleId="Titre3">
    <w:name w:val="heading 3"/>
    <w:basedOn w:val="Titre2"/>
    <w:next w:val="Normal"/>
    <w:qFormat/>
    <w:rsid w:val="00083494"/>
    <w:pPr>
      <w:spacing w:before="120"/>
      <w:outlineLvl w:val="2"/>
    </w:pPr>
    <w:rPr>
      <w:sz w:val="28"/>
    </w:rPr>
  </w:style>
  <w:style w:type="paragraph" w:styleId="Titre4">
    <w:name w:val="heading 4"/>
    <w:basedOn w:val="Titre3"/>
    <w:next w:val="Normal"/>
    <w:qFormat/>
    <w:rsid w:val="00083494"/>
    <w:pPr>
      <w:ind w:left="1418" w:hanging="1418"/>
      <w:outlineLvl w:val="3"/>
    </w:pPr>
    <w:rPr>
      <w:sz w:val="24"/>
    </w:rPr>
  </w:style>
  <w:style w:type="paragraph" w:styleId="Titre5">
    <w:name w:val="heading 5"/>
    <w:basedOn w:val="Titre4"/>
    <w:next w:val="Normal"/>
    <w:qFormat/>
    <w:rsid w:val="00083494"/>
    <w:pPr>
      <w:ind w:left="1701" w:hanging="1701"/>
      <w:outlineLvl w:val="4"/>
    </w:pPr>
    <w:rPr>
      <w:sz w:val="22"/>
    </w:rPr>
  </w:style>
  <w:style w:type="paragraph" w:styleId="Titre6">
    <w:name w:val="heading 6"/>
    <w:basedOn w:val="H6"/>
    <w:next w:val="Normal"/>
    <w:qFormat/>
    <w:rsid w:val="00083494"/>
    <w:pPr>
      <w:outlineLvl w:val="5"/>
    </w:pPr>
  </w:style>
  <w:style w:type="paragraph" w:styleId="Titre7">
    <w:name w:val="heading 7"/>
    <w:basedOn w:val="H6"/>
    <w:next w:val="Normal"/>
    <w:qFormat/>
    <w:rsid w:val="00083494"/>
    <w:pPr>
      <w:outlineLvl w:val="6"/>
    </w:pPr>
  </w:style>
  <w:style w:type="paragraph" w:styleId="Titre8">
    <w:name w:val="heading 8"/>
    <w:basedOn w:val="Titre1"/>
    <w:next w:val="Normal"/>
    <w:qFormat/>
    <w:rsid w:val="00083494"/>
    <w:pPr>
      <w:ind w:left="0" w:firstLine="0"/>
      <w:outlineLvl w:val="7"/>
    </w:pPr>
  </w:style>
  <w:style w:type="paragraph" w:styleId="Titre9">
    <w:name w:val="heading 9"/>
    <w:basedOn w:val="Titre8"/>
    <w:next w:val="Normal"/>
    <w:qFormat/>
    <w:rsid w:val="0008349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83494"/>
    <w:pPr>
      <w:ind w:left="1985" w:hanging="1985"/>
      <w:outlineLvl w:val="9"/>
    </w:pPr>
    <w:rPr>
      <w:sz w:val="20"/>
    </w:rPr>
  </w:style>
  <w:style w:type="paragraph" w:styleId="TM9">
    <w:name w:val="toc 9"/>
    <w:basedOn w:val="TM8"/>
    <w:semiHidden/>
    <w:rsid w:val="00083494"/>
    <w:pPr>
      <w:ind w:left="1418" w:hanging="1418"/>
    </w:pPr>
  </w:style>
  <w:style w:type="paragraph" w:styleId="TM8">
    <w:name w:val="toc 8"/>
    <w:basedOn w:val="TM1"/>
    <w:uiPriority w:val="39"/>
    <w:rsid w:val="00083494"/>
    <w:pPr>
      <w:spacing w:before="180"/>
      <w:ind w:left="2693" w:hanging="2693"/>
    </w:pPr>
    <w:rPr>
      <w:b/>
    </w:rPr>
  </w:style>
  <w:style w:type="paragraph" w:styleId="TM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En-tte">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M5">
    <w:name w:val="toc 5"/>
    <w:basedOn w:val="TM4"/>
    <w:uiPriority w:val="39"/>
    <w:rsid w:val="00083494"/>
    <w:pPr>
      <w:ind w:left="1701" w:hanging="1701"/>
    </w:pPr>
  </w:style>
  <w:style w:type="paragraph" w:styleId="TM4">
    <w:name w:val="toc 4"/>
    <w:basedOn w:val="TM3"/>
    <w:uiPriority w:val="39"/>
    <w:rsid w:val="00083494"/>
    <w:pPr>
      <w:ind w:left="1418" w:hanging="1418"/>
    </w:pPr>
  </w:style>
  <w:style w:type="paragraph" w:styleId="TM3">
    <w:name w:val="toc 3"/>
    <w:basedOn w:val="TM2"/>
    <w:uiPriority w:val="39"/>
    <w:rsid w:val="00083494"/>
    <w:pPr>
      <w:ind w:left="1134" w:hanging="1134"/>
    </w:pPr>
  </w:style>
  <w:style w:type="paragraph" w:styleId="TM2">
    <w:name w:val="toc 2"/>
    <w:basedOn w:val="TM1"/>
    <w:uiPriority w:val="39"/>
    <w:rsid w:val="00083494"/>
    <w:pPr>
      <w:keepNext w:val="0"/>
      <w:spacing w:before="0"/>
      <w:ind w:left="851" w:hanging="851"/>
    </w:pPr>
    <w:rPr>
      <w:sz w:val="20"/>
    </w:rPr>
  </w:style>
  <w:style w:type="paragraph" w:styleId="Pieddepage">
    <w:name w:val="footer"/>
    <w:basedOn w:val="En-tte"/>
    <w:rsid w:val="00083494"/>
    <w:pPr>
      <w:jc w:val="center"/>
    </w:pPr>
    <w:rPr>
      <w:i/>
    </w:rPr>
  </w:style>
  <w:style w:type="paragraph" w:customStyle="1" w:styleId="TT">
    <w:name w:val="TT"/>
    <w:basedOn w:val="Titre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M6">
    <w:name w:val="toc 6"/>
    <w:basedOn w:val="TM5"/>
    <w:next w:val="Normal"/>
    <w:semiHidden/>
    <w:rsid w:val="00083494"/>
    <w:pPr>
      <w:ind w:left="1985" w:hanging="1985"/>
    </w:pPr>
  </w:style>
  <w:style w:type="paragraph" w:styleId="TM7">
    <w:name w:val="toc 7"/>
    <w:basedOn w:val="TM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Marquedecommentaire">
    <w:name w:val="annotation reference"/>
    <w:rsid w:val="00FF2C65"/>
    <w:rPr>
      <w:sz w:val="16"/>
      <w:szCs w:val="16"/>
    </w:rPr>
  </w:style>
  <w:style w:type="paragraph" w:styleId="Commentaire">
    <w:name w:val="annotation text"/>
    <w:basedOn w:val="Normal"/>
    <w:link w:val="CommentaireCar"/>
    <w:rsid w:val="00FF2C65"/>
  </w:style>
  <w:style w:type="character" w:customStyle="1" w:styleId="CommentaireCar">
    <w:name w:val="Commentaire Car"/>
    <w:link w:val="Commentaire"/>
    <w:rsid w:val="00FF2C65"/>
    <w:rPr>
      <w:lang w:val="en-GB" w:eastAsia="en-US"/>
    </w:rPr>
  </w:style>
  <w:style w:type="paragraph" w:styleId="Objetducommentaire">
    <w:name w:val="annotation subject"/>
    <w:basedOn w:val="Commentaire"/>
    <w:next w:val="Commentaire"/>
    <w:link w:val="ObjetducommentaireCar"/>
    <w:rsid w:val="00FF2C65"/>
    <w:rPr>
      <w:b/>
      <w:bCs/>
    </w:rPr>
  </w:style>
  <w:style w:type="character" w:customStyle="1" w:styleId="ObjetducommentaireCar">
    <w:name w:val="Objet du commentaire Car"/>
    <w:link w:val="Objetducommentaire"/>
    <w:rsid w:val="00FF2C65"/>
    <w:rPr>
      <w:b/>
      <w:bCs/>
      <w:lang w:val="en-GB" w:eastAsia="en-US"/>
    </w:rPr>
  </w:style>
  <w:style w:type="paragraph" w:styleId="Textedebulles">
    <w:name w:val="Balloon Text"/>
    <w:basedOn w:val="Normal"/>
    <w:link w:val="TextedebullesCar"/>
    <w:rsid w:val="00FF2C65"/>
    <w:pPr>
      <w:spacing w:after="0"/>
    </w:pPr>
    <w:rPr>
      <w:rFonts w:ascii="Segoe UI" w:hAnsi="Segoe UI"/>
      <w:sz w:val="18"/>
      <w:szCs w:val="18"/>
    </w:rPr>
  </w:style>
  <w:style w:type="character" w:customStyle="1" w:styleId="TextedebullesCar">
    <w:name w:val="Texte de bulles Car"/>
    <w:link w:val="Textedebulles"/>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Lgende">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LgendeC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Explorateurdedocuments">
    <w:name w:val="Document Map"/>
    <w:basedOn w:val="Normal"/>
    <w:link w:val="ExplorateurdedocumentsCar"/>
    <w:rsid w:val="009A3136"/>
    <w:rPr>
      <w:rFonts w:ascii="SimSun" w:eastAsia="SimSun"/>
      <w:sz w:val="18"/>
      <w:szCs w:val="18"/>
    </w:rPr>
  </w:style>
  <w:style w:type="character" w:customStyle="1" w:styleId="ExplorateurdedocumentsCar">
    <w:name w:val="Explorateur de documents Car"/>
    <w:basedOn w:val="Policepardfaut"/>
    <w:link w:val="Explorateurdedocuments"/>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Paragraphedeliste">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Corpsdetexte">
    <w:name w:val="Body Text"/>
    <w:basedOn w:val="Normal"/>
    <w:link w:val="CorpsdetexteCar"/>
    <w:uiPriority w:val="99"/>
    <w:rsid w:val="00B12007"/>
    <w:pPr>
      <w:spacing w:before="20" w:after="40"/>
      <w:jc w:val="both"/>
    </w:pPr>
    <w:rPr>
      <w:rFonts w:eastAsiaTheme="minorEastAsia"/>
      <w:sz w:val="22"/>
      <w:szCs w:val="22"/>
    </w:rPr>
  </w:style>
  <w:style w:type="character" w:customStyle="1" w:styleId="CorpsdetexteCar">
    <w:name w:val="Corps de texte Car"/>
    <w:basedOn w:val="Policepardfaut"/>
    <w:link w:val="Corpsdetexte"/>
    <w:uiPriority w:val="99"/>
    <w:rsid w:val="00B12007"/>
    <w:rPr>
      <w:rFonts w:eastAsiaTheme="minorEastAsia"/>
      <w:sz w:val="22"/>
      <w:szCs w:val="22"/>
      <w:lang w:val="en-GB" w:eastAsia="en-US"/>
    </w:rPr>
  </w:style>
  <w:style w:type="character" w:customStyle="1" w:styleId="LgendeCar">
    <w:name w:val="Légende Car"/>
    <w:aliases w:val="cap Car,Caption Char1 Char Car,cap Char Char1 Car,Caption Char Char1 Char Car,cap Char2 Car,cap1 Car,cap2 Car,cap11 Car,Légende-figure Car,Légende-figure Char Car,captions Car,Légende-figure Char Char Char Char Car,Beschrifubg Car,label Car"/>
    <w:link w:val="Lgende"/>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algun Gothic"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Body Text" w:uiPriority="99"/>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83494"/>
    <w:pPr>
      <w:spacing w:after="180"/>
    </w:pPr>
    <w:rPr>
      <w:lang w:val="en-GB" w:eastAsia="en-US"/>
    </w:rPr>
  </w:style>
  <w:style w:type="paragraph" w:styleId="Titre1">
    <w:name w:val="heading 1"/>
    <w:next w:val="Normal"/>
    <w:qFormat/>
    <w:rsid w:val="0008349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83494"/>
    <w:pPr>
      <w:pBdr>
        <w:top w:val="none" w:sz="0" w:space="0" w:color="auto"/>
      </w:pBdr>
      <w:spacing w:before="180"/>
      <w:outlineLvl w:val="1"/>
    </w:pPr>
    <w:rPr>
      <w:sz w:val="32"/>
    </w:rPr>
  </w:style>
  <w:style w:type="paragraph" w:styleId="Titre3">
    <w:name w:val="heading 3"/>
    <w:basedOn w:val="Titre2"/>
    <w:next w:val="Normal"/>
    <w:qFormat/>
    <w:rsid w:val="00083494"/>
    <w:pPr>
      <w:spacing w:before="120"/>
      <w:outlineLvl w:val="2"/>
    </w:pPr>
    <w:rPr>
      <w:sz w:val="28"/>
    </w:rPr>
  </w:style>
  <w:style w:type="paragraph" w:styleId="Titre4">
    <w:name w:val="heading 4"/>
    <w:basedOn w:val="Titre3"/>
    <w:next w:val="Normal"/>
    <w:qFormat/>
    <w:rsid w:val="00083494"/>
    <w:pPr>
      <w:ind w:left="1418" w:hanging="1418"/>
      <w:outlineLvl w:val="3"/>
    </w:pPr>
    <w:rPr>
      <w:sz w:val="24"/>
    </w:rPr>
  </w:style>
  <w:style w:type="paragraph" w:styleId="Titre5">
    <w:name w:val="heading 5"/>
    <w:basedOn w:val="Titre4"/>
    <w:next w:val="Normal"/>
    <w:qFormat/>
    <w:rsid w:val="00083494"/>
    <w:pPr>
      <w:ind w:left="1701" w:hanging="1701"/>
      <w:outlineLvl w:val="4"/>
    </w:pPr>
    <w:rPr>
      <w:sz w:val="22"/>
    </w:rPr>
  </w:style>
  <w:style w:type="paragraph" w:styleId="Titre6">
    <w:name w:val="heading 6"/>
    <w:basedOn w:val="H6"/>
    <w:next w:val="Normal"/>
    <w:qFormat/>
    <w:rsid w:val="00083494"/>
    <w:pPr>
      <w:outlineLvl w:val="5"/>
    </w:pPr>
  </w:style>
  <w:style w:type="paragraph" w:styleId="Titre7">
    <w:name w:val="heading 7"/>
    <w:basedOn w:val="H6"/>
    <w:next w:val="Normal"/>
    <w:qFormat/>
    <w:rsid w:val="00083494"/>
    <w:pPr>
      <w:outlineLvl w:val="6"/>
    </w:pPr>
  </w:style>
  <w:style w:type="paragraph" w:styleId="Titre8">
    <w:name w:val="heading 8"/>
    <w:basedOn w:val="Titre1"/>
    <w:next w:val="Normal"/>
    <w:qFormat/>
    <w:rsid w:val="00083494"/>
    <w:pPr>
      <w:ind w:left="0" w:firstLine="0"/>
      <w:outlineLvl w:val="7"/>
    </w:pPr>
  </w:style>
  <w:style w:type="paragraph" w:styleId="Titre9">
    <w:name w:val="heading 9"/>
    <w:basedOn w:val="Titre8"/>
    <w:next w:val="Normal"/>
    <w:qFormat/>
    <w:rsid w:val="00083494"/>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083494"/>
    <w:pPr>
      <w:ind w:left="1985" w:hanging="1985"/>
      <w:outlineLvl w:val="9"/>
    </w:pPr>
    <w:rPr>
      <w:sz w:val="20"/>
    </w:rPr>
  </w:style>
  <w:style w:type="paragraph" w:styleId="TM9">
    <w:name w:val="toc 9"/>
    <w:basedOn w:val="TM8"/>
    <w:semiHidden/>
    <w:rsid w:val="00083494"/>
    <w:pPr>
      <w:ind w:left="1418" w:hanging="1418"/>
    </w:pPr>
  </w:style>
  <w:style w:type="paragraph" w:styleId="TM8">
    <w:name w:val="toc 8"/>
    <w:basedOn w:val="TM1"/>
    <w:uiPriority w:val="39"/>
    <w:rsid w:val="00083494"/>
    <w:pPr>
      <w:spacing w:before="180"/>
      <w:ind w:left="2693" w:hanging="2693"/>
    </w:pPr>
    <w:rPr>
      <w:b/>
    </w:rPr>
  </w:style>
  <w:style w:type="paragraph" w:styleId="TM1">
    <w:name w:val="toc 1"/>
    <w:uiPriority w:val="39"/>
    <w:rsid w:val="00083494"/>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rsid w:val="00083494"/>
    <w:pPr>
      <w:keepLines/>
      <w:tabs>
        <w:tab w:val="center" w:pos="4536"/>
        <w:tab w:val="right" w:pos="9072"/>
      </w:tabs>
    </w:pPr>
    <w:rPr>
      <w:noProof/>
    </w:rPr>
  </w:style>
  <w:style w:type="character" w:customStyle="1" w:styleId="ZGSM">
    <w:name w:val="ZGSM"/>
    <w:rsid w:val="00083494"/>
  </w:style>
  <w:style w:type="paragraph" w:styleId="En-tte">
    <w:name w:val="header"/>
    <w:rsid w:val="00083494"/>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083494"/>
    <w:pPr>
      <w:framePr w:wrap="notBeside" w:vAnchor="page" w:hAnchor="margin" w:y="15764"/>
      <w:widowControl w:val="0"/>
    </w:pPr>
    <w:rPr>
      <w:rFonts w:ascii="Arial" w:hAnsi="Arial"/>
      <w:noProof/>
      <w:sz w:val="32"/>
      <w:lang w:val="en-GB" w:eastAsia="en-US"/>
    </w:rPr>
  </w:style>
  <w:style w:type="paragraph" w:styleId="TM5">
    <w:name w:val="toc 5"/>
    <w:basedOn w:val="TM4"/>
    <w:uiPriority w:val="39"/>
    <w:rsid w:val="00083494"/>
    <w:pPr>
      <w:ind w:left="1701" w:hanging="1701"/>
    </w:pPr>
  </w:style>
  <w:style w:type="paragraph" w:styleId="TM4">
    <w:name w:val="toc 4"/>
    <w:basedOn w:val="TM3"/>
    <w:uiPriority w:val="39"/>
    <w:rsid w:val="00083494"/>
    <w:pPr>
      <w:ind w:left="1418" w:hanging="1418"/>
    </w:pPr>
  </w:style>
  <w:style w:type="paragraph" w:styleId="TM3">
    <w:name w:val="toc 3"/>
    <w:basedOn w:val="TM2"/>
    <w:uiPriority w:val="39"/>
    <w:rsid w:val="00083494"/>
    <w:pPr>
      <w:ind w:left="1134" w:hanging="1134"/>
    </w:pPr>
  </w:style>
  <w:style w:type="paragraph" w:styleId="TM2">
    <w:name w:val="toc 2"/>
    <w:basedOn w:val="TM1"/>
    <w:uiPriority w:val="39"/>
    <w:rsid w:val="00083494"/>
    <w:pPr>
      <w:keepNext w:val="0"/>
      <w:spacing w:before="0"/>
      <w:ind w:left="851" w:hanging="851"/>
    </w:pPr>
    <w:rPr>
      <w:sz w:val="20"/>
    </w:rPr>
  </w:style>
  <w:style w:type="paragraph" w:styleId="Pieddepage">
    <w:name w:val="footer"/>
    <w:basedOn w:val="En-tte"/>
    <w:rsid w:val="00083494"/>
    <w:pPr>
      <w:jc w:val="center"/>
    </w:pPr>
    <w:rPr>
      <w:i/>
    </w:rPr>
  </w:style>
  <w:style w:type="paragraph" w:customStyle="1" w:styleId="TT">
    <w:name w:val="TT"/>
    <w:basedOn w:val="Titre1"/>
    <w:next w:val="Normal"/>
    <w:rsid w:val="00083494"/>
    <w:pPr>
      <w:outlineLvl w:val="9"/>
    </w:pPr>
  </w:style>
  <w:style w:type="paragraph" w:customStyle="1" w:styleId="NF">
    <w:name w:val="NF"/>
    <w:basedOn w:val="NO"/>
    <w:rsid w:val="00083494"/>
    <w:pPr>
      <w:keepNext/>
      <w:spacing w:after="0"/>
    </w:pPr>
    <w:rPr>
      <w:rFonts w:ascii="Arial" w:hAnsi="Arial"/>
      <w:sz w:val="18"/>
    </w:rPr>
  </w:style>
  <w:style w:type="paragraph" w:customStyle="1" w:styleId="NO">
    <w:name w:val="NO"/>
    <w:basedOn w:val="Normal"/>
    <w:link w:val="NOChar"/>
    <w:qFormat/>
    <w:rsid w:val="00083494"/>
    <w:pPr>
      <w:keepLines/>
      <w:ind w:left="1135" w:hanging="851"/>
    </w:pPr>
  </w:style>
  <w:style w:type="paragraph" w:customStyle="1" w:styleId="PL">
    <w:name w:val="PL"/>
    <w:rsid w:val="0008349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83494"/>
    <w:pPr>
      <w:jc w:val="right"/>
    </w:pPr>
  </w:style>
  <w:style w:type="paragraph" w:customStyle="1" w:styleId="TAL">
    <w:name w:val="TAL"/>
    <w:basedOn w:val="Normal"/>
    <w:link w:val="TALChar"/>
    <w:rsid w:val="00083494"/>
    <w:pPr>
      <w:keepNext/>
      <w:keepLines/>
      <w:spacing w:after="0"/>
    </w:pPr>
    <w:rPr>
      <w:rFonts w:ascii="Arial" w:hAnsi="Arial"/>
      <w:sz w:val="18"/>
    </w:rPr>
  </w:style>
  <w:style w:type="paragraph" w:customStyle="1" w:styleId="TAH">
    <w:name w:val="TAH"/>
    <w:basedOn w:val="TAC"/>
    <w:link w:val="TAHCar"/>
    <w:rsid w:val="00083494"/>
    <w:rPr>
      <w:b/>
    </w:rPr>
  </w:style>
  <w:style w:type="paragraph" w:customStyle="1" w:styleId="TAC">
    <w:name w:val="TAC"/>
    <w:basedOn w:val="TAL"/>
    <w:rsid w:val="00083494"/>
    <w:pPr>
      <w:jc w:val="center"/>
    </w:pPr>
  </w:style>
  <w:style w:type="paragraph" w:customStyle="1" w:styleId="LD">
    <w:name w:val="LD"/>
    <w:rsid w:val="00083494"/>
    <w:pPr>
      <w:keepNext/>
      <w:keepLines/>
      <w:spacing w:line="180" w:lineRule="exact"/>
    </w:pPr>
    <w:rPr>
      <w:rFonts w:ascii="Courier New" w:hAnsi="Courier New"/>
      <w:noProof/>
      <w:lang w:val="en-GB" w:eastAsia="en-US"/>
    </w:rPr>
  </w:style>
  <w:style w:type="paragraph" w:customStyle="1" w:styleId="EX">
    <w:name w:val="EX"/>
    <w:basedOn w:val="Normal"/>
    <w:rsid w:val="00083494"/>
    <w:pPr>
      <w:keepLines/>
      <w:ind w:left="1702" w:hanging="1418"/>
    </w:pPr>
  </w:style>
  <w:style w:type="paragraph" w:customStyle="1" w:styleId="FP">
    <w:name w:val="FP"/>
    <w:basedOn w:val="Normal"/>
    <w:rsid w:val="00083494"/>
    <w:pPr>
      <w:spacing w:after="0"/>
    </w:pPr>
  </w:style>
  <w:style w:type="paragraph" w:customStyle="1" w:styleId="NW">
    <w:name w:val="NW"/>
    <w:basedOn w:val="NO"/>
    <w:rsid w:val="00083494"/>
    <w:pPr>
      <w:spacing w:after="0"/>
    </w:pPr>
  </w:style>
  <w:style w:type="paragraph" w:customStyle="1" w:styleId="EW">
    <w:name w:val="EW"/>
    <w:basedOn w:val="EX"/>
    <w:rsid w:val="00083494"/>
    <w:pPr>
      <w:spacing w:after="0"/>
    </w:pPr>
  </w:style>
  <w:style w:type="paragraph" w:customStyle="1" w:styleId="B1">
    <w:name w:val="B1"/>
    <w:basedOn w:val="Normal"/>
    <w:link w:val="B1Char"/>
    <w:qFormat/>
    <w:rsid w:val="00083494"/>
    <w:pPr>
      <w:ind w:left="568" w:hanging="284"/>
    </w:pPr>
  </w:style>
  <w:style w:type="paragraph" w:styleId="TM6">
    <w:name w:val="toc 6"/>
    <w:basedOn w:val="TM5"/>
    <w:next w:val="Normal"/>
    <w:semiHidden/>
    <w:rsid w:val="00083494"/>
    <w:pPr>
      <w:ind w:left="1985" w:hanging="1985"/>
    </w:pPr>
  </w:style>
  <w:style w:type="paragraph" w:styleId="TM7">
    <w:name w:val="toc 7"/>
    <w:basedOn w:val="TM6"/>
    <w:next w:val="Normal"/>
    <w:semiHidden/>
    <w:rsid w:val="00083494"/>
    <w:pPr>
      <w:ind w:left="2268" w:hanging="2268"/>
    </w:pPr>
  </w:style>
  <w:style w:type="paragraph" w:customStyle="1" w:styleId="EditorsNote">
    <w:name w:val="Editor's Note"/>
    <w:aliases w:val="EN"/>
    <w:basedOn w:val="NO"/>
    <w:link w:val="EditorsNoteChar"/>
    <w:qFormat/>
    <w:rsid w:val="00083494"/>
    <w:rPr>
      <w:color w:val="FF0000"/>
    </w:rPr>
  </w:style>
  <w:style w:type="paragraph" w:customStyle="1" w:styleId="TH">
    <w:name w:val="TH"/>
    <w:basedOn w:val="Normal"/>
    <w:link w:val="THChar"/>
    <w:rsid w:val="00083494"/>
    <w:pPr>
      <w:keepNext/>
      <w:keepLines/>
      <w:spacing w:before="60"/>
      <w:jc w:val="center"/>
    </w:pPr>
    <w:rPr>
      <w:rFonts w:ascii="Arial" w:hAnsi="Arial"/>
      <w:b/>
    </w:rPr>
  </w:style>
  <w:style w:type="paragraph" w:customStyle="1" w:styleId="ZA">
    <w:name w:val="ZA"/>
    <w:rsid w:val="00083494"/>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83494"/>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083494"/>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rsid w:val="00083494"/>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rsid w:val="00083494"/>
    <w:pPr>
      <w:ind w:left="851" w:hanging="851"/>
    </w:pPr>
  </w:style>
  <w:style w:type="paragraph" w:customStyle="1" w:styleId="ZH">
    <w:name w:val="ZH"/>
    <w:rsid w:val="00083494"/>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rsid w:val="00083494"/>
    <w:pPr>
      <w:keepNext w:val="0"/>
      <w:spacing w:before="0" w:after="240"/>
    </w:pPr>
  </w:style>
  <w:style w:type="paragraph" w:customStyle="1" w:styleId="ZG">
    <w:name w:val="ZG"/>
    <w:rsid w:val="00083494"/>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link w:val="B2Char"/>
    <w:rsid w:val="00083494"/>
    <w:pPr>
      <w:ind w:left="851" w:hanging="284"/>
    </w:pPr>
  </w:style>
  <w:style w:type="paragraph" w:customStyle="1" w:styleId="B3">
    <w:name w:val="B3"/>
    <w:basedOn w:val="Normal"/>
    <w:rsid w:val="00083494"/>
    <w:pPr>
      <w:ind w:left="1135" w:hanging="284"/>
    </w:pPr>
  </w:style>
  <w:style w:type="paragraph" w:customStyle="1" w:styleId="B4">
    <w:name w:val="B4"/>
    <w:basedOn w:val="Normal"/>
    <w:rsid w:val="00083494"/>
    <w:pPr>
      <w:ind w:left="1418" w:hanging="284"/>
    </w:pPr>
  </w:style>
  <w:style w:type="paragraph" w:customStyle="1" w:styleId="B5">
    <w:name w:val="B5"/>
    <w:basedOn w:val="Normal"/>
    <w:rsid w:val="00083494"/>
    <w:pPr>
      <w:ind w:left="1702" w:hanging="284"/>
    </w:pPr>
  </w:style>
  <w:style w:type="paragraph" w:customStyle="1" w:styleId="ZTD">
    <w:name w:val="ZTD"/>
    <w:basedOn w:val="ZB"/>
    <w:rsid w:val="00083494"/>
    <w:pPr>
      <w:framePr w:hRule="auto" w:wrap="notBeside" w:y="852"/>
    </w:pPr>
    <w:rPr>
      <w:i w:val="0"/>
      <w:sz w:val="40"/>
    </w:rPr>
  </w:style>
  <w:style w:type="paragraph" w:customStyle="1" w:styleId="ZV">
    <w:name w:val="ZV"/>
    <w:basedOn w:val="ZU"/>
    <w:rsid w:val="00083494"/>
    <w:pPr>
      <w:framePr w:wrap="notBeside" w:y="16161"/>
    </w:pPr>
  </w:style>
  <w:style w:type="paragraph" w:customStyle="1" w:styleId="TAJ">
    <w:name w:val="TAJ"/>
    <w:basedOn w:val="TH"/>
    <w:rsid w:val="00083494"/>
  </w:style>
  <w:style w:type="paragraph" w:customStyle="1" w:styleId="Guidance">
    <w:name w:val="Guidance"/>
    <w:basedOn w:val="Normal"/>
    <w:rsid w:val="00083494"/>
    <w:rPr>
      <w:i/>
      <w:color w:val="0000FF"/>
    </w:rPr>
  </w:style>
  <w:style w:type="character" w:styleId="Marquedecommentaire">
    <w:name w:val="annotation reference"/>
    <w:rsid w:val="00FF2C65"/>
    <w:rPr>
      <w:sz w:val="16"/>
      <w:szCs w:val="16"/>
    </w:rPr>
  </w:style>
  <w:style w:type="paragraph" w:styleId="Commentaire">
    <w:name w:val="annotation text"/>
    <w:basedOn w:val="Normal"/>
    <w:link w:val="CommentaireCar"/>
    <w:rsid w:val="00FF2C65"/>
  </w:style>
  <w:style w:type="character" w:customStyle="1" w:styleId="CommentaireCar">
    <w:name w:val="Commentaire Car"/>
    <w:link w:val="Commentaire"/>
    <w:rsid w:val="00FF2C65"/>
    <w:rPr>
      <w:lang w:val="en-GB" w:eastAsia="en-US"/>
    </w:rPr>
  </w:style>
  <w:style w:type="paragraph" w:styleId="Objetducommentaire">
    <w:name w:val="annotation subject"/>
    <w:basedOn w:val="Commentaire"/>
    <w:next w:val="Commentaire"/>
    <w:link w:val="ObjetducommentaireCar"/>
    <w:rsid w:val="00FF2C65"/>
    <w:rPr>
      <w:b/>
      <w:bCs/>
    </w:rPr>
  </w:style>
  <w:style w:type="character" w:customStyle="1" w:styleId="ObjetducommentaireCar">
    <w:name w:val="Objet du commentaire Car"/>
    <w:link w:val="Objetducommentaire"/>
    <w:rsid w:val="00FF2C65"/>
    <w:rPr>
      <w:b/>
      <w:bCs/>
      <w:lang w:val="en-GB" w:eastAsia="en-US"/>
    </w:rPr>
  </w:style>
  <w:style w:type="paragraph" w:styleId="Textedebulles">
    <w:name w:val="Balloon Text"/>
    <w:basedOn w:val="Normal"/>
    <w:link w:val="TextedebullesCar"/>
    <w:rsid w:val="00FF2C65"/>
    <w:pPr>
      <w:spacing w:after="0"/>
    </w:pPr>
    <w:rPr>
      <w:rFonts w:ascii="Segoe UI" w:hAnsi="Segoe UI"/>
      <w:sz w:val="18"/>
      <w:szCs w:val="18"/>
    </w:rPr>
  </w:style>
  <w:style w:type="character" w:customStyle="1" w:styleId="TextedebullesCar">
    <w:name w:val="Texte de bulles Car"/>
    <w:link w:val="Textedebulles"/>
    <w:rsid w:val="00FF2C65"/>
    <w:rPr>
      <w:rFonts w:ascii="Segoe UI" w:hAnsi="Segoe UI" w:cs="Segoe UI"/>
      <w:sz w:val="18"/>
      <w:szCs w:val="18"/>
      <w:lang w:val="en-GB" w:eastAsia="en-US"/>
    </w:rPr>
  </w:style>
  <w:style w:type="character" w:customStyle="1" w:styleId="B2Char">
    <w:name w:val="B2 Char"/>
    <w:link w:val="B2"/>
    <w:rsid w:val="00AA1177"/>
    <w:rPr>
      <w:lang w:val="en-GB" w:eastAsia="en-US"/>
    </w:rPr>
  </w:style>
  <w:style w:type="character" w:customStyle="1" w:styleId="NOChar">
    <w:name w:val="NO Char"/>
    <w:link w:val="NO"/>
    <w:rsid w:val="000F10C1"/>
    <w:rPr>
      <w:lang w:val="en-GB" w:eastAsia="en-US"/>
    </w:rPr>
  </w:style>
  <w:style w:type="paragraph" w:styleId="Lgende">
    <w:name w:val="caption"/>
    <w:aliases w:val="cap,Caption Char1 Char,cap Char Char1,Caption Char Char1 Char,cap Char2,cap1,cap2,cap11,Légende-figure,Légende-figure Char,captions,Légende-figure Char Char Char Char,Beschrifubg,Beschriftung Char,label,cap11 Char Char Char,c, Char Char"/>
    <w:basedOn w:val="Normal"/>
    <w:next w:val="Normal"/>
    <w:link w:val="LgendeCar"/>
    <w:uiPriority w:val="35"/>
    <w:unhideWhenUsed/>
    <w:qFormat/>
    <w:rsid w:val="009B7DAD"/>
    <w:rPr>
      <w:b/>
      <w:bCs/>
    </w:rPr>
  </w:style>
  <w:style w:type="character" w:customStyle="1" w:styleId="TFChar">
    <w:name w:val="TF Char"/>
    <w:link w:val="TF"/>
    <w:rsid w:val="009B7DAD"/>
    <w:rPr>
      <w:rFonts w:ascii="Arial" w:hAnsi="Arial"/>
      <w:b/>
      <w:lang w:val="en-GB" w:eastAsia="en-US"/>
    </w:rPr>
  </w:style>
  <w:style w:type="character" w:customStyle="1" w:styleId="THChar">
    <w:name w:val="TH Char"/>
    <w:link w:val="TH"/>
    <w:rsid w:val="004E1DD7"/>
    <w:rPr>
      <w:rFonts w:ascii="Arial" w:hAnsi="Arial"/>
      <w:b/>
      <w:lang w:val="en-GB" w:eastAsia="en-US"/>
    </w:rPr>
  </w:style>
  <w:style w:type="character" w:customStyle="1" w:styleId="B1Char">
    <w:name w:val="B1 Char"/>
    <w:link w:val="B1"/>
    <w:rsid w:val="00D05505"/>
    <w:rPr>
      <w:lang w:val="en-GB" w:eastAsia="en-US"/>
    </w:rPr>
  </w:style>
  <w:style w:type="character" w:customStyle="1" w:styleId="EditorsNoteChar">
    <w:name w:val="Editor's Note Char"/>
    <w:aliases w:val="EN Char"/>
    <w:link w:val="EditorsNote"/>
    <w:rsid w:val="006B26CE"/>
    <w:rPr>
      <w:color w:val="FF0000"/>
      <w:lang w:val="en-GB" w:eastAsia="en-US"/>
    </w:rPr>
  </w:style>
  <w:style w:type="paragraph" w:customStyle="1" w:styleId="3GPPHeader">
    <w:name w:val="3GPP_Header"/>
    <w:basedOn w:val="Normal"/>
    <w:rsid w:val="00FB501F"/>
    <w:pPr>
      <w:widowControl w:val="0"/>
      <w:tabs>
        <w:tab w:val="left" w:pos="1701"/>
        <w:tab w:val="right" w:pos="9639"/>
      </w:tabs>
      <w:wordWrap w:val="0"/>
      <w:autoSpaceDE w:val="0"/>
      <w:autoSpaceDN w:val="0"/>
      <w:spacing w:after="240" w:line="259" w:lineRule="auto"/>
      <w:jc w:val="both"/>
    </w:pPr>
    <w:rPr>
      <w:rFonts w:ascii="Arial" w:hAnsi="Arial"/>
      <w:b/>
      <w:kern w:val="2"/>
      <w:sz w:val="24"/>
      <w:szCs w:val="22"/>
      <w:lang w:val="en-US" w:eastAsia="zh-CN"/>
    </w:rPr>
  </w:style>
  <w:style w:type="paragraph" w:customStyle="1" w:styleId="Description">
    <w:name w:val="Description"/>
    <w:basedOn w:val="Normal"/>
    <w:link w:val="DescriptionChar"/>
    <w:qFormat/>
    <w:rsid w:val="00FB501F"/>
    <w:pPr>
      <w:widowControl w:val="0"/>
      <w:wordWrap w:val="0"/>
      <w:autoSpaceDE w:val="0"/>
      <w:autoSpaceDN w:val="0"/>
    </w:pPr>
    <w:rPr>
      <w:kern w:val="2"/>
      <w:szCs w:val="22"/>
    </w:rPr>
  </w:style>
  <w:style w:type="character" w:customStyle="1" w:styleId="DescriptionChar">
    <w:name w:val="Description Char"/>
    <w:link w:val="Description"/>
    <w:rsid w:val="00FB501F"/>
    <w:rPr>
      <w:rFonts w:eastAsia="Malgun Gothic" w:cs="Times New Roman"/>
      <w:kern w:val="2"/>
      <w:szCs w:val="22"/>
    </w:rPr>
  </w:style>
  <w:style w:type="paragraph" w:styleId="Explorateurdedocuments">
    <w:name w:val="Document Map"/>
    <w:basedOn w:val="Normal"/>
    <w:link w:val="ExplorateurdedocumentsCar"/>
    <w:rsid w:val="009A3136"/>
    <w:rPr>
      <w:rFonts w:ascii="SimSun" w:eastAsia="SimSun"/>
      <w:sz w:val="18"/>
      <w:szCs w:val="18"/>
    </w:rPr>
  </w:style>
  <w:style w:type="character" w:customStyle="1" w:styleId="ExplorateurdedocumentsCar">
    <w:name w:val="Explorateur de documents Car"/>
    <w:basedOn w:val="Policepardfaut"/>
    <w:link w:val="Explorateurdedocuments"/>
    <w:rsid w:val="009A3136"/>
    <w:rPr>
      <w:rFonts w:ascii="SimSun" w:eastAsia="SimSun"/>
      <w:sz w:val="18"/>
      <w:szCs w:val="18"/>
      <w:lang w:val="en-GB" w:eastAsia="en-US"/>
    </w:rPr>
  </w:style>
  <w:style w:type="character" w:customStyle="1" w:styleId="NOZchn">
    <w:name w:val="NO Zchn"/>
    <w:rsid w:val="00C14D5A"/>
    <w:rPr>
      <w:lang w:eastAsia="en-US"/>
    </w:rPr>
  </w:style>
  <w:style w:type="character" w:customStyle="1" w:styleId="TALChar">
    <w:name w:val="TAL Char"/>
    <w:link w:val="TAL"/>
    <w:rsid w:val="00DD16FA"/>
    <w:rPr>
      <w:rFonts w:ascii="Arial" w:hAnsi="Arial"/>
      <w:sz w:val="18"/>
      <w:lang w:val="en-GB" w:eastAsia="en-US"/>
    </w:rPr>
  </w:style>
  <w:style w:type="character" w:customStyle="1" w:styleId="TAHCar">
    <w:name w:val="TAH Car"/>
    <w:link w:val="TAH"/>
    <w:rsid w:val="00DD16FA"/>
    <w:rPr>
      <w:rFonts w:ascii="Arial" w:hAnsi="Arial"/>
      <w:b/>
      <w:sz w:val="18"/>
      <w:lang w:val="en-GB" w:eastAsia="en-US"/>
    </w:rPr>
  </w:style>
  <w:style w:type="paragraph" w:styleId="Paragraphedeliste">
    <w:name w:val="List Paragraph"/>
    <w:basedOn w:val="Normal"/>
    <w:uiPriority w:val="34"/>
    <w:qFormat/>
    <w:rsid w:val="00BA5CA3"/>
    <w:pPr>
      <w:ind w:firstLineChars="200" w:firstLine="420"/>
    </w:pPr>
  </w:style>
  <w:style w:type="character" w:customStyle="1" w:styleId="EditorsNoteCharChar">
    <w:name w:val="Editor's Note Char Char"/>
    <w:rsid w:val="007E2659"/>
    <w:rPr>
      <w:color w:val="FF0000"/>
      <w:lang w:val="en-GB" w:eastAsia="ja-JP"/>
    </w:rPr>
  </w:style>
  <w:style w:type="paragraph" w:styleId="Corpsdetexte">
    <w:name w:val="Body Text"/>
    <w:basedOn w:val="Normal"/>
    <w:link w:val="CorpsdetexteCar"/>
    <w:uiPriority w:val="99"/>
    <w:rsid w:val="00B12007"/>
    <w:pPr>
      <w:spacing w:before="20" w:after="40"/>
      <w:jc w:val="both"/>
    </w:pPr>
    <w:rPr>
      <w:rFonts w:eastAsiaTheme="minorEastAsia"/>
      <w:sz w:val="22"/>
      <w:szCs w:val="22"/>
    </w:rPr>
  </w:style>
  <w:style w:type="character" w:customStyle="1" w:styleId="CorpsdetexteCar">
    <w:name w:val="Corps de texte Car"/>
    <w:basedOn w:val="Policepardfaut"/>
    <w:link w:val="Corpsdetexte"/>
    <w:uiPriority w:val="99"/>
    <w:rsid w:val="00B12007"/>
    <w:rPr>
      <w:rFonts w:eastAsiaTheme="minorEastAsia"/>
      <w:sz w:val="22"/>
      <w:szCs w:val="22"/>
      <w:lang w:val="en-GB" w:eastAsia="en-US"/>
    </w:rPr>
  </w:style>
  <w:style w:type="character" w:customStyle="1" w:styleId="LgendeCar">
    <w:name w:val="Légende Car"/>
    <w:aliases w:val="cap Car,Caption Char1 Char Car,cap Char Char1 Car,Caption Char Char1 Char Car,cap Char2 Car,cap1 Car,cap2 Car,cap11 Car,Légende-figure Car,Légende-figure Char Car,captions Car,Légende-figure Char Char Char Char Car,Beschrifubg Car,label Car"/>
    <w:link w:val="Lgende"/>
    <w:uiPriority w:val="35"/>
    <w:rsid w:val="00B12007"/>
    <w:rPr>
      <w:b/>
      <w:bCs/>
      <w:lang w:val="en-GB" w:eastAsia="en-US"/>
    </w:rPr>
  </w:style>
  <w:style w:type="character" w:customStyle="1" w:styleId="TAHChar">
    <w:name w:val="TAH Char"/>
    <w:rsid w:val="00FF1479"/>
    <w:rPr>
      <w:rFonts w:ascii="Arial" w:hAnsi="Arial"/>
      <w:b/>
      <w:color w:val="000000"/>
      <w:sz w:val="18"/>
      <w:lang w:val="x-none"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5" Type="http://schemas.microsoft.com/office/2011/relationships/people" Target="people.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E86A919-44E0-4D45-934F-3A2E0B0D92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2</Pages>
  <Words>415</Words>
  <Characters>2287</Characters>
  <Application>Microsoft Office Word</Application>
  <DocSecurity>0</DocSecurity>
  <Lines>19</Lines>
  <Paragraphs>5</Paragraphs>
  <ScaleCrop>false</ScaleCrop>
  <HeadingPairs>
    <vt:vector size="6" baseType="variant">
      <vt:variant>
        <vt:lpstr>Titre</vt:lpstr>
      </vt:variant>
      <vt:variant>
        <vt:i4>1</vt:i4>
      </vt:variant>
      <vt:variant>
        <vt:lpstr>제목</vt:lpstr>
      </vt:variant>
      <vt:variant>
        <vt:i4>1</vt:i4>
      </vt:variant>
      <vt:variant>
        <vt:lpstr>Title</vt:lpstr>
      </vt:variant>
      <vt:variant>
        <vt:i4>1</vt:i4>
      </vt:variant>
    </vt:vector>
  </HeadingPairs>
  <TitlesOfParts>
    <vt:vector size="3" baseType="lpstr">
      <vt:lpstr>3GPP TS ab.cde</vt:lpstr>
      <vt:lpstr>3GPP TS ab.cde</vt:lpstr>
      <vt:lpstr>3GPP TS ab.cde</vt:lpstr>
    </vt:vector>
  </TitlesOfParts>
  <Company>ETSI</Company>
  <LinksUpToDate>false</LinksUpToDate>
  <CharactersWithSpaces>2697</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Antoine G Mouquet (Orange)</cp:lastModifiedBy>
  <cp:revision>5</cp:revision>
  <dcterms:created xsi:type="dcterms:W3CDTF">2020-01-15T21:50:00Z</dcterms:created>
  <dcterms:modified xsi:type="dcterms:W3CDTF">2020-01-15T21:53:00Z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D7854BC5FBAE6FFE0A7DDA9B2770A0474A167681A8E71640146D98C04C64F871</vt:lpwstr>
  </property>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1523327003</vt:lpwstr>
  </property>
  <property fmtid="{D5CDD505-2E9C-101B-9397-08002B2CF9AE}" pid="6" name="_2015_ms_pID_725343">
    <vt:lpwstr>(2)PjHQGw+EMyXhMIjk24O996XTuT7BDryTrCcRDXXncj6QJmfSfnHdZz5jknTKPerddHiRpTvC
+WuESH/lfLeb1I8GoEjzRJ0fRUMZ7UnR4b8LEHcH4i8k6zigrDpuw5F8ozJJS947oSx5dSRd
7cav4BIZxwMCk4/own/Mr/o8ZgjIZ1BsqjR/mQvsG03y7v3sgAupeLmSk4c1pNaaecgDE0a4
e1wIvN7oeyXs/EqBeF</vt:lpwstr>
  </property>
  <property fmtid="{D5CDD505-2E9C-101B-9397-08002B2CF9AE}" pid="7" name="_2015_ms_pID_7253431">
    <vt:lpwstr>+mqundZXxBp/ovRnFw6wcRPuwxNbzoyLbSa9llH+cgLw4I2nG3AK4L
eu6TFZtFvlJrSqxzQ8LShiXVTxncJ866Bj2q9B2yYBf1VJmP6agFzQ995KjZRZPPo+c4Mabm
VA+Sk35cI43uPu76zMVOjEjVpbqYphx9CiWsy8lTIX1wl/P1nw6F66TLcWtzmM7EJeygcwCE
aUUv2++Oky04/DEO</vt:lpwstr>
  </property>
  <property fmtid="{D5CDD505-2E9C-101B-9397-08002B2CF9AE}" pid="8" name="NSCPROP_SA">
    <vt:lpwstr>C:\Users\m.shariat\AppData\Local\Temp\Temp1_S2-184575.zip\S2-184575_was3948_rev3601_Key issue on performance improvement and supervision of mIoT terminals-v2.docx</vt:lpwstr>
  </property>
</Properties>
</file>